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sidR="004A7A61">
        <w:rPr>
          <w:rFonts w:ascii="Arial" w:hAnsi="Arial" w:hint="eastAsia"/>
          <w:bCs/>
          <w:color w:val="000000"/>
          <w:sz w:val="22"/>
        </w:rPr>
        <w:t>31</w:t>
      </w:r>
      <w:r w:rsidR="00A40E3E">
        <w:rPr>
          <w:rFonts w:ascii="Arial" w:hAnsi="Arial" w:hint="eastAsia"/>
          <w:bCs/>
          <w:color w:val="000000"/>
          <w:sz w:val="22"/>
        </w:rPr>
        <w:t xml:space="preserve">    </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2F3A41">
        <w:rPr>
          <w:rFonts w:ascii="Arial" w:hAnsi="Arial" w:hint="eastAsia"/>
          <w:bCs/>
          <w:color w:val="000000"/>
          <w:sz w:val="22"/>
        </w:rPr>
        <w:t>6</w:t>
      </w:r>
      <w:r w:rsidR="00B26CF4">
        <w:rPr>
          <w:rFonts w:ascii="Arial" w:hAnsi="Arial" w:hint="eastAsia"/>
          <w:bCs/>
          <w:color w:val="000000"/>
          <w:sz w:val="22"/>
        </w:rPr>
        <w:t>031</w:t>
      </w:r>
      <w:r w:rsidR="00CA4E68">
        <w:rPr>
          <w:rFonts w:ascii="Arial" w:hAnsi="Arial" w:hint="eastAsia"/>
          <w:bCs/>
          <w:color w:val="000000"/>
          <w:sz w:val="22"/>
        </w:rPr>
        <w:t>4</w:t>
      </w:r>
      <w:bookmarkStart w:id="0" w:name="_GoBack"/>
      <w:bookmarkEnd w:id="0"/>
      <w:r w:rsidR="00624382">
        <w:rPr>
          <w:rFonts w:ascii="Arial" w:hAnsi="Arial" w:hint="eastAsia"/>
          <w:bCs/>
          <w:color w:val="000000"/>
          <w:sz w:val="22"/>
        </w:rPr>
        <w:t xml:space="preserve">                                                                 </w:t>
      </w:r>
    </w:p>
    <w:p w:rsidR="00624382" w:rsidRDefault="00E7546E" w:rsidP="00624382">
      <w:pPr>
        <w:pStyle w:val="3GPPHeader"/>
        <w:spacing w:after="0"/>
        <w:rPr>
          <w:rFonts w:ascii="Arial" w:hAnsi="Arial"/>
          <w:bCs/>
          <w:color w:val="000000"/>
          <w:sz w:val="22"/>
        </w:rPr>
      </w:pPr>
      <w:r w:rsidRPr="00E7546E">
        <w:rPr>
          <w:rFonts w:ascii="Arial" w:hAnsi="Arial"/>
          <w:bCs/>
          <w:color w:val="000000"/>
          <w:sz w:val="22"/>
        </w:rPr>
        <w:t>Goteborg, Sweden</w:t>
      </w:r>
      <w:r w:rsidR="00A40E3E" w:rsidRPr="00F61DCD">
        <w:rPr>
          <w:rFonts w:ascii="Arial" w:hAnsi="Arial"/>
          <w:bCs/>
          <w:color w:val="000000"/>
          <w:sz w:val="22"/>
        </w:rPr>
        <w:t>,</w:t>
      </w:r>
      <w:r w:rsidR="004A7A61">
        <w:rPr>
          <w:rFonts w:ascii="Arial" w:hAnsi="Arial" w:hint="eastAsia"/>
          <w:bCs/>
          <w:color w:val="000000"/>
          <w:sz w:val="22"/>
        </w:rPr>
        <w:t xml:space="preserve"> 9</w:t>
      </w:r>
      <w:r w:rsidR="001E56D0">
        <w:rPr>
          <w:rFonts w:ascii="Arial" w:hAnsi="Arial" w:hint="eastAsia"/>
          <w:bCs/>
          <w:color w:val="000000"/>
          <w:sz w:val="22"/>
          <w:vertAlign w:val="superscript"/>
        </w:rPr>
        <w:t>th</w:t>
      </w:r>
      <w:r w:rsidR="00D441F7" w:rsidRPr="00477FD5">
        <w:rPr>
          <w:rFonts w:ascii="Arial" w:hAnsi="Arial" w:hint="eastAsia"/>
          <w:bCs/>
          <w:color w:val="000000"/>
          <w:sz w:val="22"/>
        </w:rPr>
        <w:t xml:space="preserve"> </w:t>
      </w:r>
      <w:r w:rsidR="00D441F7" w:rsidRPr="00477FD5">
        <w:rPr>
          <w:rFonts w:ascii="Arial" w:hAnsi="Arial"/>
          <w:bCs/>
          <w:color w:val="000000"/>
          <w:sz w:val="22"/>
        </w:rPr>
        <w:t xml:space="preserve">– </w:t>
      </w:r>
      <w:r w:rsidR="00D441F7" w:rsidRPr="00477FD5">
        <w:rPr>
          <w:rFonts w:ascii="Arial" w:hAnsi="Arial" w:hint="eastAsia"/>
          <w:bCs/>
          <w:color w:val="000000"/>
          <w:sz w:val="22"/>
        </w:rPr>
        <w:t>1</w:t>
      </w:r>
      <w:r w:rsidR="004A7A61">
        <w:rPr>
          <w:rFonts w:ascii="Arial" w:hAnsi="Arial" w:hint="eastAsia"/>
          <w:bCs/>
          <w:color w:val="000000"/>
          <w:sz w:val="22"/>
        </w:rPr>
        <w:t>3</w:t>
      </w:r>
      <w:r w:rsidR="00A40E3E">
        <w:rPr>
          <w:rFonts w:ascii="Arial" w:hAnsi="Arial" w:hint="eastAsia"/>
          <w:bCs/>
          <w:color w:val="000000"/>
          <w:sz w:val="22"/>
          <w:vertAlign w:val="superscript"/>
        </w:rPr>
        <w:t>t</w:t>
      </w:r>
      <w:r w:rsidR="002F4F15">
        <w:rPr>
          <w:rFonts w:ascii="Arial" w:hAnsi="Arial" w:hint="eastAsia"/>
          <w:bCs/>
          <w:color w:val="000000"/>
          <w:sz w:val="22"/>
          <w:vertAlign w:val="superscript"/>
        </w:rPr>
        <w:t>h</w:t>
      </w:r>
      <w:r w:rsidR="00D441F7" w:rsidRPr="00477FD5">
        <w:rPr>
          <w:rFonts w:ascii="Arial" w:hAnsi="Arial" w:hint="eastAsia"/>
          <w:bCs/>
          <w:color w:val="000000"/>
          <w:sz w:val="22"/>
          <w:vertAlign w:val="superscript"/>
        </w:rPr>
        <w:t xml:space="preserve"> </w:t>
      </w:r>
      <w:r w:rsidR="004A7A61">
        <w:rPr>
          <w:rFonts w:ascii="Arial" w:hAnsi="Arial" w:hint="eastAsia"/>
          <w:bCs/>
          <w:color w:val="000000"/>
          <w:sz w:val="22"/>
        </w:rPr>
        <w:t>Feb</w:t>
      </w:r>
      <w:r w:rsidR="00846027" w:rsidRPr="007C4743">
        <w:rPr>
          <w:rFonts w:ascii="Arial" w:hAnsi="Arial"/>
          <w:bCs/>
          <w:color w:val="000000"/>
          <w:sz w:val="22"/>
          <w:lang w:val="en-US"/>
        </w:rPr>
        <w:t>,</w:t>
      </w:r>
      <w:r w:rsidR="00846027">
        <w:rPr>
          <w:rFonts w:ascii="Arial" w:hAnsi="Arial"/>
          <w:bCs/>
          <w:color w:val="000000"/>
          <w:sz w:val="22"/>
          <w:lang w:val="en-US"/>
        </w:rPr>
        <w:t xml:space="preserve"> 202</w:t>
      </w:r>
      <w:r w:rsidR="004A7A61">
        <w:rPr>
          <w:rFonts w:ascii="Arial" w:hAnsi="Arial" w:hint="eastAsia"/>
          <w:bCs/>
          <w:color w:val="000000"/>
          <w:sz w:val="22"/>
          <w:lang w:val="en-US"/>
        </w:rPr>
        <w:t>6</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1628AA">
        <w:rPr>
          <w:rFonts w:ascii="Arial" w:hAnsi="Arial" w:hint="eastAsia"/>
          <w:bCs/>
          <w:color w:val="000000"/>
          <w:sz w:val="22"/>
        </w:rPr>
        <w:t>11.2.1</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F3A41">
        <w:rPr>
          <w:rFonts w:ascii="Arial" w:hAnsi="Arial" w:hint="eastAsia"/>
          <w:bCs/>
          <w:color w:val="000000"/>
          <w:sz w:val="22"/>
        </w:rPr>
        <w:t xml:space="preserve">(TP for 38.401, 38.413 and 38.423) </w:t>
      </w:r>
      <w:r>
        <w:rPr>
          <w:rFonts w:ascii="Arial" w:hAnsi="Arial" w:hint="eastAsia"/>
          <w:bCs/>
          <w:color w:val="000000"/>
          <w:sz w:val="22"/>
        </w:rPr>
        <w:t>Discus</w:t>
      </w:r>
      <w:r w:rsidR="00F1318B">
        <w:rPr>
          <w:rFonts w:ascii="Arial" w:hAnsi="Arial" w:hint="eastAsia"/>
          <w:bCs/>
          <w:color w:val="000000"/>
          <w:sz w:val="22"/>
        </w:rPr>
        <w:t>sion on SON enhancement for</w:t>
      </w:r>
      <w:r w:rsidR="00E57FFE" w:rsidRPr="006E29CC">
        <w:rPr>
          <w:rFonts w:ascii="Arial" w:hAnsi="Arial"/>
          <w:bCs/>
          <w:color w:val="000000"/>
          <w:sz w:val="22"/>
        </w:rPr>
        <w:t xml:space="preserve"> </w:t>
      </w:r>
      <w:r w:rsidR="003D2CC0" w:rsidRPr="006E29CC">
        <w:rPr>
          <w:rFonts w:ascii="Arial" w:hAnsi="Arial"/>
          <w:bCs/>
          <w:color w:val="000000"/>
          <w:sz w:val="22"/>
        </w:rPr>
        <w:t>inter-CU LTM</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1" w:name="_Ref178064866"/>
    </w:p>
    <w:p w:rsidR="00574B0A" w:rsidRDefault="00574B0A" w:rsidP="00574B0A">
      <w:pPr>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n last RAN3 meeting, the following agreements and FFS</w:t>
      </w:r>
      <w:r w:rsidR="00F3640F">
        <w:rPr>
          <w:rFonts w:ascii="Times New Roman" w:eastAsia="等线" w:hAnsi="Times New Roman" w:hint="eastAsia"/>
          <w:sz w:val="22"/>
          <w:szCs w:val="22"/>
        </w:rPr>
        <w:t>s</w:t>
      </w:r>
      <w:r>
        <w:rPr>
          <w:rFonts w:ascii="Times New Roman" w:eastAsia="等线" w:hAnsi="Times New Roman" w:hint="eastAsia"/>
          <w:sz w:val="22"/>
          <w:szCs w:val="22"/>
        </w:rPr>
        <w:t xml:space="preserve"> have been achieved:</w:t>
      </w:r>
    </w:p>
    <w:p w:rsidR="00F3640F" w:rsidRPr="00FD2821" w:rsidRDefault="00F3640F" w:rsidP="00F3640F">
      <w:pPr>
        <w:pStyle w:val="a6"/>
        <w:spacing w:after="0" w:line="276" w:lineRule="auto"/>
        <w:rPr>
          <w:rFonts w:cs="Calibri"/>
          <w:i/>
          <w:kern w:val="2"/>
          <w:sz w:val="16"/>
          <w:szCs w:val="16"/>
          <w:lang w:val="en-US" w:eastAsia="en-US"/>
        </w:rPr>
      </w:pPr>
      <w:r w:rsidRPr="00FD2821">
        <w:rPr>
          <w:rFonts w:cs="Calibri"/>
          <w:i/>
          <w:kern w:val="2"/>
          <w:sz w:val="16"/>
          <w:szCs w:val="16"/>
          <w:u w:val="single"/>
          <w:lang w:val="en-US" w:eastAsia="en-US"/>
        </w:rPr>
        <w:t>R19 use case from LTM (beam and TA related)</w:t>
      </w:r>
      <w:r>
        <w:rPr>
          <w:rFonts w:cs="Calibri"/>
          <w:i/>
          <w:kern w:val="2"/>
          <w:sz w:val="16"/>
          <w:szCs w:val="16"/>
          <w:lang w:val="en-US" w:eastAsia="en-US"/>
        </w:rPr>
        <w:t>:</w:t>
      </w:r>
    </w:p>
    <w:p w:rsidR="00F3640F" w:rsidRPr="00512746" w:rsidRDefault="00F3640F" w:rsidP="00F3640F">
      <w:pPr>
        <w:pStyle w:val="a6"/>
        <w:spacing w:after="0" w:line="276" w:lineRule="auto"/>
        <w:rPr>
          <w:rFonts w:cs="Calibri"/>
          <w:i/>
          <w:kern w:val="2"/>
          <w:sz w:val="16"/>
          <w:szCs w:val="16"/>
          <w:lang w:val="en-US" w:eastAsia="en-US"/>
        </w:rPr>
      </w:pPr>
      <w:r w:rsidRPr="00512746">
        <w:rPr>
          <w:rFonts w:cs="Calibri"/>
          <w:i/>
          <w:kern w:val="2"/>
          <w:sz w:val="16"/>
          <w:szCs w:val="16"/>
          <w:lang w:val="en-US" w:eastAsia="en-US"/>
        </w:rPr>
        <w:t>1) BFR shortly after successful LTM cell switch</w:t>
      </w:r>
    </w:p>
    <w:p w:rsidR="00F3640F" w:rsidRPr="001431FA" w:rsidRDefault="00F3640F" w:rsidP="00F3640F">
      <w:pPr>
        <w:pStyle w:val="a6"/>
        <w:spacing w:after="0" w:line="276" w:lineRule="auto"/>
        <w:rPr>
          <w:rFonts w:cs="Calibri"/>
          <w:i/>
          <w:color w:val="FF0000"/>
          <w:kern w:val="2"/>
          <w:sz w:val="16"/>
          <w:szCs w:val="16"/>
          <w:lang w:val="en-US" w:eastAsia="en-US"/>
        </w:rPr>
      </w:pPr>
      <w:r w:rsidRPr="001431FA">
        <w:rPr>
          <w:rFonts w:cs="Calibri"/>
          <w:i/>
          <w:color w:val="FF0000"/>
          <w:kern w:val="2"/>
          <w:sz w:val="16"/>
          <w:szCs w:val="16"/>
          <w:lang w:val="en-US" w:eastAsia="en-US"/>
        </w:rPr>
        <w:t>RAN3 assumes that source CU/DU will still have UE-associated MRO information when receiving the information about BFR shortly after successful LTM cell switch.</w:t>
      </w:r>
    </w:p>
    <w:p w:rsidR="00F3640F" w:rsidRPr="001431FA" w:rsidRDefault="00F3640F" w:rsidP="00F3640F">
      <w:pPr>
        <w:pStyle w:val="a6"/>
        <w:spacing w:after="0" w:line="276" w:lineRule="auto"/>
        <w:rPr>
          <w:rFonts w:cs="Calibri"/>
          <w:i/>
          <w:color w:val="008000"/>
          <w:kern w:val="2"/>
          <w:sz w:val="16"/>
          <w:szCs w:val="16"/>
          <w:lang w:val="en-US" w:eastAsia="en-US"/>
        </w:rPr>
      </w:pPr>
      <w:r w:rsidRPr="001431FA">
        <w:rPr>
          <w:rFonts w:cs="Calibri"/>
          <w:i/>
          <w:color w:val="008000"/>
          <w:kern w:val="2"/>
          <w:sz w:val="16"/>
          <w:szCs w:val="16"/>
          <w:lang w:val="en-US" w:eastAsia="en-US"/>
        </w:rPr>
        <w:t xml:space="preserve">The target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 xml:space="preserve"> shall indicate the recovery beam info and Source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 xml:space="preserve"> UE </w:t>
      </w:r>
      <w:proofErr w:type="spellStart"/>
      <w:r w:rsidRPr="001431FA">
        <w:rPr>
          <w:rFonts w:cs="Calibri"/>
          <w:i/>
          <w:color w:val="008000"/>
          <w:kern w:val="2"/>
          <w:sz w:val="16"/>
          <w:szCs w:val="16"/>
          <w:lang w:val="en-US" w:eastAsia="en-US"/>
        </w:rPr>
        <w:t>XnAP</w:t>
      </w:r>
      <w:proofErr w:type="spellEnd"/>
      <w:r w:rsidRPr="001431FA">
        <w:rPr>
          <w:rFonts w:cs="Calibri"/>
          <w:i/>
          <w:color w:val="008000"/>
          <w:kern w:val="2"/>
          <w:sz w:val="16"/>
          <w:szCs w:val="16"/>
          <w:lang w:val="en-US" w:eastAsia="en-US"/>
        </w:rPr>
        <w:t xml:space="preserve"> ID to source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 xml:space="preserve"> via </w:t>
      </w:r>
      <w:proofErr w:type="spellStart"/>
      <w:r w:rsidRPr="001431FA">
        <w:rPr>
          <w:rFonts w:cs="Calibri"/>
          <w:i/>
          <w:color w:val="008000"/>
          <w:kern w:val="2"/>
          <w:sz w:val="16"/>
          <w:szCs w:val="16"/>
          <w:lang w:val="en-US" w:eastAsia="en-US"/>
        </w:rPr>
        <w:t>XnAP</w:t>
      </w:r>
      <w:proofErr w:type="spellEnd"/>
      <w:r w:rsidRPr="001431FA">
        <w:rPr>
          <w:rFonts w:cs="Calibri"/>
          <w:i/>
          <w:color w:val="008000"/>
          <w:kern w:val="2"/>
          <w:sz w:val="16"/>
          <w:szCs w:val="16"/>
          <w:lang w:val="en-US" w:eastAsia="en-US"/>
        </w:rPr>
        <w:t xml:space="preserve"> ACCESS AND MOBILITY INDICATION message.</w:t>
      </w:r>
    </w:p>
    <w:p w:rsidR="00F3640F" w:rsidRPr="001431FA" w:rsidRDefault="00F3640F" w:rsidP="00F3640F">
      <w:pPr>
        <w:pStyle w:val="a6"/>
        <w:spacing w:after="0" w:line="276" w:lineRule="auto"/>
        <w:rPr>
          <w:i/>
        </w:rPr>
      </w:pPr>
      <w:proofErr w:type="gramStart"/>
      <w:r w:rsidRPr="001431FA">
        <w:rPr>
          <w:rFonts w:cs="Calibri"/>
          <w:bCs/>
          <w:i/>
          <w:color w:val="0000FF"/>
          <w:sz w:val="16"/>
          <w:szCs w:val="22"/>
          <w:lang w:eastAsia="en-US"/>
        </w:rPr>
        <w:t>Impact of L1 or L3-triggered LTM?</w:t>
      </w:r>
      <w:proofErr w:type="gramEnd"/>
    </w:p>
    <w:p w:rsidR="00F3640F" w:rsidRPr="001431FA" w:rsidRDefault="00F3640F" w:rsidP="00F3640F">
      <w:pPr>
        <w:pStyle w:val="a6"/>
        <w:spacing w:after="0" w:line="276" w:lineRule="auto"/>
        <w:rPr>
          <w:rFonts w:cs="Calibri"/>
          <w:bCs/>
          <w:i/>
          <w:color w:val="0000FF"/>
          <w:sz w:val="16"/>
          <w:szCs w:val="22"/>
          <w:lang w:eastAsia="en-US"/>
        </w:rPr>
      </w:pPr>
      <w:r w:rsidRPr="001431FA">
        <w:rPr>
          <w:rFonts w:cs="Calibri"/>
          <w:bCs/>
          <w:i/>
          <w:color w:val="0000FF"/>
          <w:sz w:val="16"/>
          <w:szCs w:val="22"/>
          <w:lang w:eastAsia="en-US"/>
        </w:rPr>
        <w:t>FFS on the content of the recovery beam info.</w:t>
      </w:r>
    </w:p>
    <w:p w:rsidR="00F3640F" w:rsidRPr="00512746" w:rsidRDefault="00F3640F" w:rsidP="00F3640F">
      <w:pPr>
        <w:pStyle w:val="a6"/>
        <w:spacing w:after="0" w:line="276" w:lineRule="auto"/>
        <w:rPr>
          <w:rFonts w:cs="Calibri"/>
          <w:i/>
          <w:kern w:val="2"/>
          <w:sz w:val="16"/>
          <w:szCs w:val="16"/>
          <w:lang w:val="en-US" w:eastAsia="en-US"/>
        </w:rPr>
      </w:pPr>
      <w:r w:rsidRPr="00512746">
        <w:rPr>
          <w:rFonts w:cs="Calibri"/>
          <w:i/>
          <w:kern w:val="2"/>
          <w:sz w:val="16"/>
          <w:szCs w:val="16"/>
          <w:lang w:val="en-US" w:eastAsia="en-US"/>
        </w:rPr>
        <w:t xml:space="preserve">2) </w:t>
      </w:r>
      <w:proofErr w:type="gramStart"/>
      <w:r w:rsidRPr="00512746">
        <w:rPr>
          <w:rFonts w:cs="Calibri"/>
          <w:i/>
          <w:kern w:val="2"/>
          <w:sz w:val="16"/>
          <w:szCs w:val="16"/>
          <w:lang w:val="en-US" w:eastAsia="en-US"/>
        </w:rPr>
        <w:t>failure</w:t>
      </w:r>
      <w:proofErr w:type="gramEnd"/>
      <w:r w:rsidRPr="00512746">
        <w:rPr>
          <w:rFonts w:cs="Calibri"/>
          <w:i/>
          <w:kern w:val="2"/>
          <w:sz w:val="16"/>
          <w:szCs w:val="16"/>
          <w:lang w:val="en-US" w:eastAsia="en-US"/>
        </w:rPr>
        <w:t xml:space="preserve"> due to wrong beam</w:t>
      </w:r>
    </w:p>
    <w:p w:rsidR="00F3640F" w:rsidRPr="001431FA" w:rsidRDefault="00F3640F" w:rsidP="00F3640F">
      <w:pPr>
        <w:pStyle w:val="a6"/>
        <w:spacing w:after="0" w:line="276" w:lineRule="auto"/>
        <w:rPr>
          <w:rFonts w:cs="Calibri"/>
          <w:i/>
          <w:color w:val="008000"/>
          <w:kern w:val="2"/>
          <w:sz w:val="16"/>
          <w:szCs w:val="16"/>
          <w:lang w:val="en-US" w:eastAsia="en-US"/>
        </w:rPr>
      </w:pPr>
      <w:r w:rsidRPr="001431FA">
        <w:rPr>
          <w:rFonts w:cs="Calibri"/>
          <w:i/>
          <w:color w:val="008000"/>
          <w:kern w:val="2"/>
          <w:sz w:val="16"/>
          <w:szCs w:val="16"/>
          <w:lang w:val="en-US" w:eastAsia="en-US"/>
        </w:rPr>
        <w:t xml:space="preserve">The target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 xml:space="preserve"> indicates the re-established/recovery beam and Source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 xml:space="preserve"> UE </w:t>
      </w:r>
      <w:proofErr w:type="spellStart"/>
      <w:r w:rsidRPr="001431FA">
        <w:rPr>
          <w:rFonts w:cs="Calibri"/>
          <w:i/>
          <w:color w:val="008000"/>
          <w:kern w:val="2"/>
          <w:sz w:val="16"/>
          <w:szCs w:val="16"/>
          <w:lang w:val="en-US" w:eastAsia="en-US"/>
        </w:rPr>
        <w:t>XnAP</w:t>
      </w:r>
      <w:proofErr w:type="spellEnd"/>
      <w:r w:rsidRPr="001431FA">
        <w:rPr>
          <w:rFonts w:cs="Calibri"/>
          <w:i/>
          <w:color w:val="008000"/>
          <w:kern w:val="2"/>
          <w:sz w:val="16"/>
          <w:szCs w:val="16"/>
          <w:lang w:val="en-US" w:eastAsia="en-US"/>
        </w:rPr>
        <w:t xml:space="preserve"> ID to source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w:t>
      </w:r>
    </w:p>
    <w:p w:rsidR="00F3640F" w:rsidRPr="001431FA" w:rsidRDefault="00F3640F" w:rsidP="00F3640F">
      <w:pPr>
        <w:pStyle w:val="a6"/>
        <w:spacing w:after="0" w:line="276" w:lineRule="auto"/>
        <w:rPr>
          <w:rFonts w:cs="Calibri"/>
          <w:i/>
          <w:color w:val="0000FF"/>
          <w:kern w:val="2"/>
          <w:sz w:val="16"/>
          <w:szCs w:val="16"/>
          <w:lang w:val="en-US" w:eastAsia="en-US"/>
        </w:rPr>
      </w:pPr>
      <w:r w:rsidRPr="001431FA">
        <w:rPr>
          <w:rFonts w:cs="Calibri"/>
          <w:i/>
          <w:color w:val="0000FF"/>
          <w:kern w:val="2"/>
          <w:sz w:val="16"/>
          <w:szCs w:val="16"/>
          <w:lang w:val="en-US" w:eastAsia="en-US"/>
        </w:rPr>
        <w:t>The beam ID format is FFS.</w:t>
      </w:r>
    </w:p>
    <w:p w:rsidR="00F3640F" w:rsidRPr="001431FA" w:rsidRDefault="00F3640F" w:rsidP="00F3640F">
      <w:pPr>
        <w:pStyle w:val="a6"/>
        <w:spacing w:after="0" w:line="276" w:lineRule="auto"/>
        <w:rPr>
          <w:rFonts w:cs="Calibri"/>
          <w:i/>
          <w:color w:val="0000FF"/>
          <w:kern w:val="2"/>
          <w:sz w:val="16"/>
          <w:szCs w:val="16"/>
          <w:lang w:val="en-US" w:eastAsia="en-US"/>
        </w:rPr>
      </w:pPr>
      <w:proofErr w:type="gramStart"/>
      <w:r w:rsidRPr="001431FA">
        <w:rPr>
          <w:rFonts w:cs="Calibri"/>
          <w:i/>
          <w:color w:val="0000FF"/>
          <w:kern w:val="2"/>
          <w:sz w:val="16"/>
          <w:szCs w:val="16"/>
          <w:lang w:val="en-US" w:eastAsia="en-US"/>
        </w:rPr>
        <w:t>ACCESS AND MOBILITY INDICATION or FAILURE INDICATION?</w:t>
      </w:r>
      <w:proofErr w:type="gramEnd"/>
    </w:p>
    <w:p w:rsidR="00F3640F" w:rsidRPr="001431FA" w:rsidRDefault="00F3640F" w:rsidP="00F3640F">
      <w:pPr>
        <w:pStyle w:val="a6"/>
        <w:spacing w:after="0" w:line="276" w:lineRule="auto"/>
        <w:rPr>
          <w:rFonts w:cs="Calibri"/>
          <w:i/>
          <w:color w:val="0000FF"/>
          <w:kern w:val="2"/>
          <w:sz w:val="16"/>
          <w:szCs w:val="16"/>
          <w:lang w:val="en-US" w:eastAsia="en-US"/>
        </w:rPr>
      </w:pPr>
      <w:proofErr w:type="gramStart"/>
      <w:r w:rsidRPr="001431FA">
        <w:rPr>
          <w:rFonts w:cs="Calibri"/>
          <w:i/>
          <w:color w:val="0000FF"/>
          <w:kern w:val="2"/>
          <w:sz w:val="16"/>
          <w:szCs w:val="16"/>
          <w:lang w:val="en-US" w:eastAsia="en-US"/>
        </w:rPr>
        <w:t>Impact of L1 or L3-triggered LTM?</w:t>
      </w:r>
      <w:proofErr w:type="gramEnd"/>
    </w:p>
    <w:p w:rsidR="00F3640F" w:rsidRPr="00512746" w:rsidRDefault="00F3640F" w:rsidP="00F3640F">
      <w:pPr>
        <w:pStyle w:val="a6"/>
        <w:spacing w:after="0" w:line="276" w:lineRule="auto"/>
        <w:rPr>
          <w:rFonts w:cs="Calibri"/>
          <w:i/>
          <w:kern w:val="2"/>
          <w:sz w:val="16"/>
          <w:szCs w:val="16"/>
          <w:lang w:val="en-US" w:eastAsia="en-US"/>
        </w:rPr>
      </w:pPr>
      <w:r w:rsidRPr="00512746">
        <w:rPr>
          <w:rFonts w:cs="Calibri"/>
          <w:i/>
          <w:kern w:val="2"/>
          <w:sz w:val="16"/>
          <w:szCs w:val="16"/>
          <w:lang w:val="en-US" w:eastAsia="en-US"/>
        </w:rPr>
        <w:t xml:space="preserve">3) </w:t>
      </w:r>
      <w:proofErr w:type="gramStart"/>
      <w:r w:rsidRPr="00512746">
        <w:rPr>
          <w:rFonts w:cs="Calibri"/>
          <w:i/>
          <w:kern w:val="2"/>
          <w:sz w:val="16"/>
          <w:szCs w:val="16"/>
          <w:lang w:val="en-US" w:eastAsia="en-US"/>
        </w:rPr>
        <w:t>outdated</w:t>
      </w:r>
      <w:proofErr w:type="gramEnd"/>
      <w:r w:rsidRPr="00512746">
        <w:rPr>
          <w:rFonts w:cs="Calibri"/>
          <w:i/>
          <w:kern w:val="2"/>
          <w:sz w:val="16"/>
          <w:szCs w:val="16"/>
          <w:lang w:val="en-US" w:eastAsia="en-US"/>
        </w:rPr>
        <w:t xml:space="preserve"> TA</w:t>
      </w:r>
    </w:p>
    <w:p w:rsidR="00F3640F" w:rsidRPr="001431FA" w:rsidRDefault="00F3640F" w:rsidP="00F3640F">
      <w:pPr>
        <w:pStyle w:val="a6"/>
        <w:spacing w:after="0" w:line="276" w:lineRule="auto"/>
        <w:rPr>
          <w:rFonts w:cs="Calibri"/>
          <w:i/>
          <w:color w:val="FF0000"/>
          <w:kern w:val="2"/>
          <w:sz w:val="16"/>
          <w:szCs w:val="16"/>
          <w:lang w:val="en-US" w:eastAsia="en-US"/>
        </w:rPr>
      </w:pPr>
      <w:r w:rsidRPr="001431FA">
        <w:rPr>
          <w:rFonts w:cs="Calibri"/>
          <w:i/>
          <w:color w:val="FF0000"/>
          <w:kern w:val="2"/>
          <w:sz w:val="16"/>
          <w:szCs w:val="16"/>
          <w:lang w:val="en-US" w:eastAsia="en-US"/>
        </w:rPr>
        <w:t xml:space="preserve">Target </w:t>
      </w:r>
      <w:proofErr w:type="spellStart"/>
      <w:r w:rsidRPr="001431FA">
        <w:rPr>
          <w:rFonts w:cs="Calibri"/>
          <w:i/>
          <w:color w:val="FF0000"/>
          <w:kern w:val="2"/>
          <w:sz w:val="16"/>
          <w:szCs w:val="16"/>
          <w:lang w:val="en-US" w:eastAsia="en-US"/>
        </w:rPr>
        <w:t>gNB</w:t>
      </w:r>
      <w:proofErr w:type="spellEnd"/>
      <w:r w:rsidRPr="001431FA">
        <w:rPr>
          <w:rFonts w:cs="Calibri"/>
          <w:i/>
          <w:color w:val="FF0000"/>
          <w:kern w:val="2"/>
          <w:sz w:val="16"/>
          <w:szCs w:val="16"/>
          <w:lang w:val="en-US" w:eastAsia="en-US"/>
        </w:rPr>
        <w:t xml:space="preserve"> sends the TA value used at successful RACH-based access to source </w:t>
      </w:r>
      <w:proofErr w:type="spellStart"/>
      <w:r w:rsidRPr="001431FA">
        <w:rPr>
          <w:rFonts w:cs="Calibri"/>
          <w:i/>
          <w:color w:val="FF0000"/>
          <w:kern w:val="2"/>
          <w:sz w:val="16"/>
          <w:szCs w:val="16"/>
          <w:lang w:val="en-US" w:eastAsia="en-US"/>
        </w:rPr>
        <w:t>gNB</w:t>
      </w:r>
      <w:proofErr w:type="spellEnd"/>
      <w:r w:rsidRPr="001431FA">
        <w:rPr>
          <w:rFonts w:cs="Calibri"/>
          <w:i/>
          <w:color w:val="FF0000"/>
          <w:kern w:val="2"/>
          <w:sz w:val="16"/>
          <w:szCs w:val="16"/>
          <w:lang w:val="en-US" w:eastAsia="en-US"/>
        </w:rPr>
        <w:t>.</w:t>
      </w:r>
    </w:p>
    <w:p w:rsidR="00F3640F" w:rsidRPr="001431FA" w:rsidRDefault="00F3640F" w:rsidP="00F3640F">
      <w:pPr>
        <w:pStyle w:val="a6"/>
        <w:spacing w:after="0" w:line="276" w:lineRule="auto"/>
        <w:rPr>
          <w:rFonts w:cs="Calibri"/>
          <w:i/>
          <w:color w:val="0000FF"/>
          <w:kern w:val="2"/>
          <w:sz w:val="16"/>
          <w:szCs w:val="16"/>
          <w:lang w:val="en-US" w:eastAsia="en-US"/>
        </w:rPr>
      </w:pPr>
      <w:proofErr w:type="gramStart"/>
      <w:r w:rsidRPr="001431FA">
        <w:rPr>
          <w:rFonts w:cs="Calibri"/>
          <w:i/>
          <w:color w:val="0000FF"/>
          <w:kern w:val="2"/>
          <w:sz w:val="16"/>
          <w:szCs w:val="16"/>
          <w:lang w:val="en-US" w:eastAsia="en-US"/>
        </w:rPr>
        <w:t>ACCESS AND MOBILITY INDICATION or FAILURE INDICATION?</w:t>
      </w:r>
      <w:proofErr w:type="gramEnd"/>
    </w:p>
    <w:p w:rsidR="00F3640F" w:rsidRPr="001431FA" w:rsidRDefault="00F3640F" w:rsidP="00F3640F">
      <w:pPr>
        <w:pStyle w:val="a6"/>
        <w:spacing w:after="0" w:line="276" w:lineRule="auto"/>
        <w:rPr>
          <w:rFonts w:cs="Calibri"/>
          <w:i/>
          <w:color w:val="0000FF"/>
          <w:kern w:val="2"/>
          <w:sz w:val="16"/>
          <w:szCs w:val="16"/>
          <w:lang w:val="en-US" w:eastAsia="en-US"/>
        </w:rPr>
      </w:pPr>
      <w:proofErr w:type="gramStart"/>
      <w:r w:rsidRPr="001431FA">
        <w:rPr>
          <w:rFonts w:cs="Calibri"/>
          <w:i/>
          <w:color w:val="0000FF"/>
          <w:kern w:val="2"/>
          <w:sz w:val="16"/>
          <w:szCs w:val="16"/>
          <w:lang w:val="en-US" w:eastAsia="en-US"/>
        </w:rPr>
        <w:t>Impact of L1 or L3-triggered LTM?</w:t>
      </w:r>
      <w:proofErr w:type="gramEnd"/>
    </w:p>
    <w:p w:rsidR="00F3640F" w:rsidRPr="00FD2821" w:rsidRDefault="00F3640F" w:rsidP="00F3640F">
      <w:pPr>
        <w:pStyle w:val="a6"/>
        <w:spacing w:after="0" w:line="276" w:lineRule="auto"/>
        <w:rPr>
          <w:rFonts w:cs="Calibri"/>
          <w:i/>
          <w:kern w:val="2"/>
          <w:sz w:val="16"/>
          <w:szCs w:val="16"/>
          <w:lang w:val="en-US" w:eastAsia="en-US"/>
        </w:rPr>
      </w:pPr>
      <w:r w:rsidRPr="00FD2821">
        <w:rPr>
          <w:rFonts w:cs="Calibri"/>
          <w:i/>
          <w:kern w:val="2"/>
          <w:sz w:val="16"/>
          <w:szCs w:val="16"/>
          <w:u w:val="single"/>
          <w:lang w:val="en-US" w:eastAsia="en-US"/>
        </w:rPr>
        <w:t>LTM connection failure (too late, wrong cell, too early)</w:t>
      </w:r>
      <w:r w:rsidRPr="00FD2821">
        <w:rPr>
          <w:rFonts w:cs="Calibri"/>
          <w:i/>
          <w:kern w:val="2"/>
          <w:sz w:val="16"/>
          <w:szCs w:val="16"/>
          <w:lang w:val="en-US" w:eastAsia="en-US"/>
        </w:rPr>
        <w:t>:</w:t>
      </w:r>
    </w:p>
    <w:p w:rsidR="00F3640F" w:rsidRPr="001431FA" w:rsidRDefault="00F3640F" w:rsidP="00F3640F">
      <w:pPr>
        <w:pStyle w:val="a6"/>
        <w:spacing w:after="0" w:line="276" w:lineRule="auto"/>
        <w:rPr>
          <w:rFonts w:cs="Calibri"/>
          <w:i/>
          <w:color w:val="FF0000"/>
          <w:kern w:val="2"/>
          <w:sz w:val="16"/>
          <w:szCs w:val="16"/>
          <w:lang w:val="en-US" w:eastAsia="en-US"/>
        </w:rPr>
      </w:pPr>
      <w:r w:rsidRPr="001431FA">
        <w:rPr>
          <w:rFonts w:cs="Calibri"/>
          <w:i/>
          <w:color w:val="FF0000"/>
          <w:kern w:val="2"/>
          <w:sz w:val="16"/>
          <w:szCs w:val="16"/>
          <w:lang w:val="en-US" w:eastAsia="en-US"/>
        </w:rPr>
        <w:t>For inter-CU LTM, no change is needed on the definition of connection failure cases in 38.300.</w:t>
      </w:r>
    </w:p>
    <w:p w:rsidR="00F3640F" w:rsidRPr="001431FA" w:rsidRDefault="00F3640F" w:rsidP="00F3640F">
      <w:pPr>
        <w:pStyle w:val="a6"/>
        <w:spacing w:after="0" w:line="276" w:lineRule="auto"/>
        <w:rPr>
          <w:rFonts w:cs="Calibri"/>
          <w:i/>
          <w:color w:val="FF0000"/>
          <w:kern w:val="2"/>
          <w:sz w:val="16"/>
          <w:szCs w:val="16"/>
          <w:lang w:val="en-US" w:eastAsia="en-US"/>
        </w:rPr>
      </w:pPr>
      <w:r w:rsidRPr="001431FA">
        <w:rPr>
          <w:rFonts w:cs="Calibri"/>
          <w:i/>
          <w:color w:val="FF0000"/>
          <w:kern w:val="2"/>
          <w:sz w:val="16"/>
          <w:szCs w:val="16"/>
          <w:lang w:val="en-US" w:eastAsia="en-US"/>
        </w:rPr>
        <w:t>For inter-CU LTM, no change is needed on the detection mechanism of connection failure cases in 38.300.</w:t>
      </w:r>
    </w:p>
    <w:p w:rsidR="00F3640F" w:rsidRPr="001431FA" w:rsidRDefault="00F3640F" w:rsidP="00F3640F">
      <w:pPr>
        <w:pStyle w:val="a6"/>
        <w:spacing w:after="0" w:line="276" w:lineRule="auto"/>
        <w:rPr>
          <w:rFonts w:cs="Calibri"/>
          <w:i/>
          <w:color w:val="FF0000"/>
          <w:kern w:val="2"/>
          <w:sz w:val="16"/>
          <w:szCs w:val="16"/>
          <w:lang w:val="en-US" w:eastAsia="en-US"/>
        </w:rPr>
      </w:pPr>
      <w:r w:rsidRPr="001431FA">
        <w:rPr>
          <w:rFonts w:cs="Calibri"/>
          <w:i/>
          <w:color w:val="FF0000"/>
          <w:kern w:val="2"/>
          <w:sz w:val="16"/>
          <w:szCs w:val="16"/>
          <w:lang w:val="en-US" w:eastAsia="en-US"/>
        </w:rPr>
        <w:t>For inter-CU LTM, no change is needed on the forwarding mechanism of connection failure cases in 38.300, excluding subsequent LTM cases.</w:t>
      </w:r>
    </w:p>
    <w:p w:rsidR="00F3640F" w:rsidRPr="001431FA" w:rsidRDefault="00F3640F" w:rsidP="00F3640F">
      <w:pPr>
        <w:pStyle w:val="a6"/>
        <w:spacing w:after="0" w:line="276" w:lineRule="auto"/>
        <w:rPr>
          <w:rFonts w:cs="Calibri"/>
          <w:i/>
          <w:color w:val="008000"/>
          <w:kern w:val="2"/>
          <w:sz w:val="16"/>
          <w:szCs w:val="16"/>
          <w:lang w:val="en-US" w:eastAsia="en-US"/>
        </w:rPr>
      </w:pPr>
      <w:r w:rsidRPr="001431FA">
        <w:rPr>
          <w:rFonts w:cs="Calibri"/>
          <w:i/>
          <w:color w:val="008000"/>
          <w:kern w:val="2"/>
          <w:sz w:val="16"/>
          <w:szCs w:val="16"/>
          <w:lang w:val="en-US" w:eastAsia="en-US"/>
        </w:rPr>
        <w:t>The existing forwarding mechanism for inter-CU LTM connection failure cases is taken as base line for subsequent LTM.</w:t>
      </w:r>
    </w:p>
    <w:p w:rsidR="00F3640F" w:rsidRPr="001431FA" w:rsidRDefault="00F3640F" w:rsidP="00F3640F">
      <w:pPr>
        <w:pStyle w:val="a6"/>
        <w:spacing w:after="0" w:line="276" w:lineRule="auto"/>
        <w:rPr>
          <w:rFonts w:cs="Calibri"/>
          <w:i/>
          <w:color w:val="0000FF"/>
          <w:kern w:val="2"/>
          <w:sz w:val="16"/>
          <w:szCs w:val="16"/>
          <w:lang w:val="en-US" w:eastAsia="en-US"/>
        </w:rPr>
      </w:pPr>
      <w:r w:rsidRPr="001431FA">
        <w:rPr>
          <w:rFonts w:cs="Calibri"/>
          <w:i/>
          <w:color w:val="0000FF"/>
          <w:kern w:val="2"/>
          <w:sz w:val="16"/>
          <w:szCs w:val="16"/>
          <w:lang w:val="en-US" w:eastAsia="en-US"/>
        </w:rPr>
        <w:t>FFS if any enhancement is needed.</w:t>
      </w:r>
    </w:p>
    <w:p w:rsidR="00F3640F" w:rsidRPr="001431FA" w:rsidRDefault="00F3640F" w:rsidP="00F3640F">
      <w:pPr>
        <w:pStyle w:val="a6"/>
        <w:spacing w:after="0" w:line="276" w:lineRule="auto"/>
        <w:rPr>
          <w:rFonts w:cs="Calibri"/>
          <w:i/>
          <w:color w:val="008000"/>
          <w:kern w:val="2"/>
          <w:sz w:val="16"/>
          <w:szCs w:val="16"/>
          <w:lang w:val="en-US" w:eastAsia="en-US"/>
        </w:rPr>
      </w:pPr>
      <w:r w:rsidRPr="001431FA">
        <w:rPr>
          <w:rFonts w:cs="Calibri"/>
          <w:i/>
          <w:color w:val="008000"/>
          <w:kern w:val="2"/>
          <w:sz w:val="16"/>
          <w:szCs w:val="16"/>
          <w:lang w:val="en-US" w:eastAsia="en-US"/>
        </w:rPr>
        <w:t xml:space="preserve">Re-use the Failure Indication message over </w:t>
      </w:r>
      <w:proofErr w:type="spellStart"/>
      <w:r w:rsidRPr="001431FA">
        <w:rPr>
          <w:rFonts w:cs="Calibri"/>
          <w:i/>
          <w:color w:val="008000"/>
          <w:kern w:val="2"/>
          <w:sz w:val="16"/>
          <w:szCs w:val="16"/>
          <w:lang w:val="en-US" w:eastAsia="en-US"/>
        </w:rPr>
        <w:t>Xn</w:t>
      </w:r>
      <w:proofErr w:type="spellEnd"/>
      <w:r w:rsidRPr="001431FA">
        <w:rPr>
          <w:rFonts w:cs="Calibri"/>
          <w:i/>
          <w:color w:val="008000"/>
          <w:kern w:val="2"/>
          <w:sz w:val="16"/>
          <w:szCs w:val="16"/>
          <w:lang w:val="en-US" w:eastAsia="en-US"/>
        </w:rPr>
        <w:t xml:space="preserve"> to forward the RLF report from the CU managing the re-establishment cell (or the cell where the network retrieves the RLF report) to CU managing the last serving cell.</w:t>
      </w:r>
    </w:p>
    <w:p w:rsidR="00F3640F" w:rsidRPr="001431FA" w:rsidRDefault="00F3640F" w:rsidP="00F3640F">
      <w:pPr>
        <w:pStyle w:val="a6"/>
        <w:spacing w:after="0" w:line="276" w:lineRule="auto"/>
        <w:rPr>
          <w:rFonts w:cs="Calibri"/>
          <w:i/>
          <w:color w:val="008000"/>
          <w:kern w:val="2"/>
          <w:sz w:val="16"/>
          <w:szCs w:val="16"/>
          <w:lang w:val="en-US" w:eastAsia="en-US"/>
        </w:rPr>
      </w:pPr>
      <w:r w:rsidRPr="001431FA">
        <w:rPr>
          <w:rFonts w:cs="Calibri"/>
          <w:i/>
          <w:color w:val="008000"/>
          <w:kern w:val="2"/>
          <w:sz w:val="16"/>
          <w:szCs w:val="16"/>
          <w:lang w:val="en-US" w:eastAsia="en-US"/>
        </w:rPr>
        <w:t xml:space="preserve">Re-use the Handover Report message over </w:t>
      </w:r>
      <w:proofErr w:type="spellStart"/>
      <w:r w:rsidRPr="001431FA">
        <w:rPr>
          <w:rFonts w:cs="Calibri"/>
          <w:i/>
          <w:color w:val="008000"/>
          <w:kern w:val="2"/>
          <w:sz w:val="16"/>
          <w:szCs w:val="16"/>
          <w:lang w:val="en-US" w:eastAsia="en-US"/>
        </w:rPr>
        <w:t>Xn</w:t>
      </w:r>
      <w:proofErr w:type="spellEnd"/>
      <w:r w:rsidRPr="001431FA">
        <w:rPr>
          <w:rFonts w:cs="Calibri"/>
          <w:i/>
          <w:color w:val="008000"/>
          <w:kern w:val="2"/>
          <w:sz w:val="16"/>
          <w:szCs w:val="16"/>
          <w:lang w:val="en-US" w:eastAsia="en-US"/>
        </w:rPr>
        <w:t xml:space="preserve"> to forward the RLF report from the CU managing the last serving cell to the CU managing the source cell.</w:t>
      </w:r>
    </w:p>
    <w:p w:rsidR="00F3640F" w:rsidRPr="001431FA" w:rsidRDefault="00F3640F" w:rsidP="00F3640F">
      <w:pPr>
        <w:pStyle w:val="a6"/>
        <w:spacing w:after="0" w:line="276" w:lineRule="auto"/>
        <w:rPr>
          <w:rFonts w:cs="Calibri"/>
          <w:i/>
          <w:color w:val="0000FF"/>
          <w:kern w:val="2"/>
          <w:sz w:val="16"/>
          <w:szCs w:val="16"/>
          <w:lang w:val="en-US" w:eastAsia="en-US"/>
        </w:rPr>
      </w:pPr>
      <w:r w:rsidRPr="001431FA">
        <w:rPr>
          <w:rFonts w:cs="Calibri"/>
          <w:i/>
          <w:color w:val="0000FF"/>
          <w:kern w:val="2"/>
          <w:sz w:val="16"/>
          <w:szCs w:val="16"/>
          <w:lang w:val="en-US" w:eastAsia="en-US"/>
        </w:rPr>
        <w:t xml:space="preserve">Include an HO type (e.g. L3 HO, </w:t>
      </w:r>
      <w:proofErr w:type="gramStart"/>
      <w:r w:rsidRPr="001431FA">
        <w:rPr>
          <w:rFonts w:cs="Calibri"/>
          <w:i/>
          <w:color w:val="0000FF"/>
          <w:kern w:val="2"/>
          <w:sz w:val="16"/>
          <w:szCs w:val="16"/>
          <w:lang w:val="en-US" w:eastAsia="en-US"/>
        </w:rPr>
        <w:t>LTM, …)</w:t>
      </w:r>
      <w:proofErr w:type="gramEnd"/>
      <w:r w:rsidRPr="001431FA">
        <w:rPr>
          <w:rFonts w:cs="Calibri"/>
          <w:i/>
          <w:color w:val="0000FF"/>
          <w:kern w:val="2"/>
          <w:sz w:val="16"/>
          <w:szCs w:val="16"/>
          <w:lang w:val="en-US" w:eastAsia="en-US"/>
        </w:rPr>
        <w:t xml:space="preserve"> to Handover Report? Or use existing info in RLF Report to guess the HO? Or add an explicit HO type in the RLF Report?</w:t>
      </w:r>
    </w:p>
    <w:p w:rsidR="00F3640F" w:rsidRDefault="00F3640F" w:rsidP="00F3640F">
      <w:pPr>
        <w:pStyle w:val="a6"/>
        <w:spacing w:after="0" w:line="276" w:lineRule="auto"/>
        <w:rPr>
          <w:rFonts w:cs="Calibri"/>
          <w:i/>
          <w:kern w:val="2"/>
          <w:sz w:val="16"/>
          <w:szCs w:val="16"/>
          <w:lang w:val="en-US" w:eastAsia="en-US"/>
        </w:rPr>
      </w:pPr>
      <w:r w:rsidRPr="00FD2821">
        <w:rPr>
          <w:rFonts w:cs="Calibri"/>
          <w:i/>
          <w:kern w:val="2"/>
          <w:sz w:val="16"/>
          <w:szCs w:val="16"/>
          <w:u w:val="single"/>
          <w:lang w:val="en-US" w:eastAsia="en-US"/>
        </w:rPr>
        <w:t>Near failure case: SHR successful HO</w:t>
      </w:r>
      <w:r>
        <w:rPr>
          <w:rFonts w:cs="Calibri"/>
          <w:i/>
          <w:kern w:val="2"/>
          <w:sz w:val="16"/>
          <w:szCs w:val="16"/>
          <w:lang w:val="en-US" w:eastAsia="en-US"/>
        </w:rPr>
        <w:t>:</w:t>
      </w:r>
    </w:p>
    <w:p w:rsidR="00F3640F" w:rsidRPr="00FD2821" w:rsidRDefault="00F3640F" w:rsidP="00F3640F">
      <w:pPr>
        <w:pStyle w:val="a6"/>
        <w:spacing w:after="0" w:line="276" w:lineRule="auto"/>
        <w:rPr>
          <w:rFonts w:cs="Calibri"/>
          <w:i/>
          <w:kern w:val="2"/>
          <w:sz w:val="16"/>
          <w:szCs w:val="16"/>
          <w:lang w:val="en-US" w:eastAsia="en-US"/>
        </w:rPr>
      </w:pPr>
      <w:r w:rsidRPr="00FD2821">
        <w:rPr>
          <w:rFonts w:cs="Calibri"/>
          <w:i/>
          <w:kern w:val="2"/>
          <w:sz w:val="16"/>
          <w:szCs w:val="16"/>
          <w:u w:val="single"/>
          <w:lang w:val="en-US" w:eastAsia="en-US"/>
        </w:rPr>
        <w:t>Successful case: ping/pong</w:t>
      </w:r>
      <w:r>
        <w:rPr>
          <w:rFonts w:cs="Calibri"/>
          <w:i/>
          <w:kern w:val="2"/>
          <w:sz w:val="16"/>
          <w:szCs w:val="16"/>
          <w:lang w:val="en-US" w:eastAsia="en-US"/>
        </w:rPr>
        <w:t>:</w:t>
      </w:r>
    </w:p>
    <w:p w:rsidR="00F3640F" w:rsidRDefault="00F3640F" w:rsidP="00F3640F">
      <w:pPr>
        <w:pStyle w:val="a6"/>
        <w:spacing w:after="0" w:line="276" w:lineRule="auto"/>
        <w:rPr>
          <w:rFonts w:cs="Calibri"/>
          <w:i/>
          <w:color w:val="008000"/>
          <w:kern w:val="2"/>
          <w:sz w:val="16"/>
          <w:szCs w:val="16"/>
          <w:lang w:val="en-US" w:eastAsia="zh-CN"/>
        </w:rPr>
      </w:pPr>
      <w:r w:rsidRPr="001431FA">
        <w:rPr>
          <w:rFonts w:cs="Calibri"/>
          <w:i/>
          <w:color w:val="008000"/>
          <w:kern w:val="2"/>
          <w:sz w:val="16"/>
          <w:szCs w:val="16"/>
          <w:lang w:val="en-US" w:eastAsia="en-US"/>
        </w:rPr>
        <w:t>Include an LTM cell switch indicator in the legacy NGAP Visited Cells IE.</w:t>
      </w:r>
    </w:p>
    <w:p w:rsidR="00F3640F" w:rsidRDefault="00F3640F" w:rsidP="00F3640F">
      <w:pPr>
        <w:pStyle w:val="a6"/>
        <w:spacing w:after="0" w:line="276" w:lineRule="auto"/>
        <w:rPr>
          <w:rFonts w:cs="Calibri"/>
          <w:i/>
          <w:color w:val="0000FF"/>
          <w:kern w:val="2"/>
          <w:sz w:val="16"/>
          <w:szCs w:val="16"/>
          <w:lang w:val="en-US"/>
        </w:rPr>
      </w:pPr>
      <w:r w:rsidRPr="001431FA">
        <w:rPr>
          <w:rFonts w:cs="Calibri"/>
          <w:i/>
          <w:color w:val="0000FF"/>
          <w:kern w:val="2"/>
          <w:sz w:val="16"/>
          <w:szCs w:val="16"/>
          <w:lang w:val="en-US" w:eastAsia="en-US"/>
        </w:rPr>
        <w:t>FFS if this indicator needs to differentiate L1 and L3-triggered LTM.</w:t>
      </w:r>
    </w:p>
    <w:p w:rsidR="00F1318B" w:rsidRPr="00A7684F" w:rsidRDefault="00A7684F" w:rsidP="00F3640F">
      <w:pPr>
        <w:spacing w:before="120" w:line="280" w:lineRule="atLeast"/>
        <w:rPr>
          <w:rFonts w:ascii="Times New Roman" w:hAnsi="Times New Roman"/>
          <w:sz w:val="22"/>
        </w:rPr>
      </w:pPr>
      <w:r w:rsidRPr="00A7684F">
        <w:rPr>
          <w:rFonts w:ascii="Times New Roman" w:hAnsi="Times New Roman"/>
          <w:sz w:val="22"/>
        </w:rPr>
        <w:t>Here</w:t>
      </w:r>
      <w:r w:rsidRPr="00A7684F">
        <w:rPr>
          <w:rFonts w:ascii="Times New Roman" w:hAnsi="Times New Roman" w:hint="eastAsia"/>
          <w:sz w:val="22"/>
        </w:rPr>
        <w:t xml:space="preserve"> we provide some analysis on </w:t>
      </w:r>
      <w:r w:rsidRPr="00A7684F">
        <w:rPr>
          <w:rFonts w:ascii="Times New Roman" w:hAnsi="Times New Roman"/>
          <w:sz w:val="22"/>
        </w:rPr>
        <w:t xml:space="preserve">MRO enhancement for </w:t>
      </w:r>
      <w:r w:rsidR="00AB0C45" w:rsidRPr="00AB0C45">
        <w:rPr>
          <w:rFonts w:ascii="Times New Roman" w:hAnsi="Times New Roman"/>
          <w:sz w:val="22"/>
        </w:rPr>
        <w:t>inter-CU LTM</w:t>
      </w:r>
      <w:r w:rsidRPr="00A7684F">
        <w:rPr>
          <w:rFonts w:ascii="Times New Roman" w:hAnsi="Times New Roman" w:hint="eastAsia"/>
          <w:sz w:val="22"/>
        </w:rPr>
        <w:t>.</w:t>
      </w:r>
    </w:p>
    <w:p w:rsidR="009C0AC0" w:rsidRPr="00B43729" w:rsidRDefault="009C0AC0" w:rsidP="00B43729">
      <w:pPr>
        <w:pStyle w:val="1"/>
      </w:pPr>
      <w:r w:rsidRPr="00B43729">
        <w:t>Discussion</w:t>
      </w:r>
      <w:bookmarkEnd w:id="1"/>
    </w:p>
    <w:p w:rsidR="00404524" w:rsidRPr="00404524" w:rsidRDefault="00404524" w:rsidP="00E81495">
      <w:pPr>
        <w:rPr>
          <w:rFonts w:ascii="Times New Roman" w:hAnsi="Times New Roman"/>
          <w:b/>
          <w:sz w:val="28"/>
          <w:szCs w:val="28"/>
        </w:rPr>
      </w:pPr>
      <w:r w:rsidRPr="00404524">
        <w:rPr>
          <w:rFonts w:ascii="Times New Roman" w:hAnsi="Times New Roman" w:hint="eastAsia"/>
          <w:b/>
          <w:sz w:val="28"/>
          <w:szCs w:val="28"/>
        </w:rPr>
        <w:t xml:space="preserve">2.1 </w:t>
      </w:r>
      <w:r>
        <w:rPr>
          <w:rFonts w:ascii="Times New Roman" w:hAnsi="Times New Roman"/>
          <w:b/>
          <w:sz w:val="28"/>
          <w:szCs w:val="28"/>
        </w:rPr>
        <w:t xml:space="preserve">BFR/wrong beam/outdated TA </w:t>
      </w:r>
      <w:r w:rsidRPr="00404524">
        <w:rPr>
          <w:rFonts w:ascii="Times New Roman" w:hAnsi="Times New Roman"/>
          <w:b/>
          <w:sz w:val="28"/>
          <w:szCs w:val="28"/>
        </w:rPr>
        <w:t>cases</w:t>
      </w:r>
    </w:p>
    <w:p w:rsidR="00CF011F" w:rsidRPr="00CB2763" w:rsidRDefault="00834C82" w:rsidP="00E81495">
      <w:pPr>
        <w:rPr>
          <w:rFonts w:ascii="Times New Roman" w:hAnsi="Times New Roman"/>
          <w:sz w:val="22"/>
        </w:rPr>
      </w:pPr>
      <w:r>
        <w:rPr>
          <w:rFonts w:ascii="Times New Roman" w:hAnsi="Times New Roman"/>
          <w:sz w:val="22"/>
        </w:rPr>
        <w:t>For</w:t>
      </w:r>
      <w:r>
        <w:rPr>
          <w:rFonts w:ascii="Times New Roman" w:hAnsi="Times New Roman" w:hint="eastAsia"/>
          <w:sz w:val="22"/>
        </w:rPr>
        <w:t xml:space="preserve"> </w:t>
      </w:r>
      <w:r w:rsidRPr="00834C82">
        <w:rPr>
          <w:rFonts w:ascii="Times New Roman" w:hAnsi="Times New Roman"/>
          <w:sz w:val="22"/>
        </w:rPr>
        <w:t xml:space="preserve">R19 </w:t>
      </w:r>
      <w:r>
        <w:rPr>
          <w:rFonts w:ascii="Times New Roman" w:hAnsi="Times New Roman" w:hint="eastAsia"/>
          <w:sz w:val="22"/>
        </w:rPr>
        <w:t>BFR/</w:t>
      </w:r>
      <w:r>
        <w:rPr>
          <w:rFonts w:ascii="Times New Roman" w:hAnsi="Times New Roman"/>
          <w:sz w:val="22"/>
        </w:rPr>
        <w:t>wrong</w:t>
      </w:r>
      <w:r>
        <w:rPr>
          <w:rFonts w:ascii="Times New Roman" w:hAnsi="Times New Roman" w:hint="eastAsia"/>
          <w:sz w:val="22"/>
        </w:rPr>
        <w:t xml:space="preserve"> beam/outdated TA </w:t>
      </w:r>
      <w:r w:rsidRPr="00834C82">
        <w:rPr>
          <w:rFonts w:ascii="Times New Roman" w:hAnsi="Times New Roman"/>
          <w:sz w:val="22"/>
        </w:rPr>
        <w:t>use case</w:t>
      </w:r>
      <w:r>
        <w:rPr>
          <w:rFonts w:ascii="Times New Roman" w:hAnsi="Times New Roman" w:hint="eastAsia"/>
          <w:sz w:val="22"/>
        </w:rPr>
        <w:t xml:space="preserve">s, it has been agreed to reuse R19 mechanism for R20 inter-CU LTM. And </w:t>
      </w:r>
      <w:proofErr w:type="spellStart"/>
      <w:r w:rsidRPr="00834C82">
        <w:rPr>
          <w:rFonts w:ascii="Times New Roman" w:hAnsi="Times New Roman"/>
          <w:sz w:val="22"/>
        </w:rPr>
        <w:t>XnAP</w:t>
      </w:r>
      <w:proofErr w:type="spellEnd"/>
      <w:r w:rsidRPr="00834C82">
        <w:rPr>
          <w:rFonts w:ascii="Times New Roman" w:hAnsi="Times New Roman"/>
          <w:sz w:val="22"/>
        </w:rPr>
        <w:t xml:space="preserve"> ACCESS AND MOBILITY INDICATION message</w:t>
      </w:r>
      <w:r>
        <w:rPr>
          <w:rFonts w:ascii="Times New Roman" w:hAnsi="Times New Roman" w:hint="eastAsia"/>
          <w:sz w:val="22"/>
        </w:rPr>
        <w:t xml:space="preserve"> is used to provide beam and TA </w:t>
      </w:r>
      <w:r w:rsidR="00CB2763">
        <w:rPr>
          <w:rFonts w:ascii="Times New Roman" w:hAnsi="Times New Roman"/>
          <w:sz w:val="22"/>
        </w:rPr>
        <w:t>info</w:t>
      </w:r>
      <w:r>
        <w:rPr>
          <w:rFonts w:ascii="Times New Roman" w:hAnsi="Times New Roman" w:hint="eastAsia"/>
          <w:sz w:val="22"/>
        </w:rPr>
        <w:t xml:space="preserve"> from target to source.</w:t>
      </w:r>
      <w:r w:rsidR="00B8136A">
        <w:rPr>
          <w:rFonts w:ascii="Times New Roman" w:hAnsi="Times New Roman" w:hint="eastAsia"/>
          <w:sz w:val="22"/>
        </w:rPr>
        <w:t xml:space="preserve"> </w:t>
      </w:r>
      <w:r w:rsidR="00CB2763" w:rsidRPr="00CB2763">
        <w:rPr>
          <w:rFonts w:ascii="Times New Roman" w:hAnsi="Times New Roman"/>
          <w:sz w:val="22"/>
        </w:rPr>
        <w:t>A</w:t>
      </w:r>
      <w:r w:rsidR="00CB2763" w:rsidRPr="00CB2763">
        <w:rPr>
          <w:rFonts w:ascii="Times New Roman" w:hAnsi="Times New Roman" w:hint="eastAsia"/>
          <w:sz w:val="22"/>
        </w:rPr>
        <w:t xml:space="preserve">s for </w:t>
      </w:r>
      <w:r w:rsidR="00EC7BA4">
        <w:rPr>
          <w:rFonts w:ascii="Times New Roman" w:hAnsi="Times New Roman" w:hint="eastAsia"/>
          <w:sz w:val="22"/>
        </w:rPr>
        <w:t xml:space="preserve">the </w:t>
      </w:r>
      <w:r w:rsidR="00CB2763" w:rsidRPr="00CB2763">
        <w:rPr>
          <w:rFonts w:ascii="Times New Roman" w:hAnsi="Times New Roman" w:hint="eastAsia"/>
          <w:sz w:val="22"/>
        </w:rPr>
        <w:t>beam info</w:t>
      </w:r>
      <w:r w:rsidR="00B8136A">
        <w:rPr>
          <w:rFonts w:ascii="Times New Roman" w:hAnsi="Times New Roman" w:hint="eastAsia"/>
          <w:sz w:val="22"/>
        </w:rPr>
        <w:t xml:space="preserve"> </w:t>
      </w:r>
      <w:r w:rsidR="00921245">
        <w:rPr>
          <w:rFonts w:ascii="Times New Roman" w:hAnsi="Times New Roman" w:hint="eastAsia"/>
          <w:sz w:val="22"/>
        </w:rPr>
        <w:t>within</w:t>
      </w:r>
      <w:r w:rsidR="00B8136A">
        <w:rPr>
          <w:rFonts w:ascii="Times New Roman" w:hAnsi="Times New Roman" w:hint="eastAsia"/>
          <w:sz w:val="22"/>
        </w:rPr>
        <w:t xml:space="preserve"> </w:t>
      </w:r>
      <w:r w:rsidR="00921245">
        <w:rPr>
          <w:rFonts w:ascii="Times New Roman" w:hAnsi="Times New Roman" w:hint="eastAsia"/>
          <w:sz w:val="22"/>
        </w:rPr>
        <w:t>the</w:t>
      </w:r>
      <w:r w:rsidR="00B8136A">
        <w:rPr>
          <w:rFonts w:ascii="Times New Roman" w:hAnsi="Times New Roman" w:hint="eastAsia"/>
          <w:sz w:val="22"/>
        </w:rPr>
        <w:t xml:space="preserve"> message</w:t>
      </w:r>
      <w:r w:rsidR="00CB2763" w:rsidRPr="00CB2763">
        <w:rPr>
          <w:rFonts w:ascii="Times New Roman" w:hAnsi="Times New Roman" w:hint="eastAsia"/>
          <w:sz w:val="22"/>
        </w:rPr>
        <w:t xml:space="preserve">, </w:t>
      </w:r>
      <w:r w:rsidR="00C14CC6">
        <w:rPr>
          <w:rFonts w:ascii="Times New Roman" w:hAnsi="Times New Roman" w:hint="eastAsia"/>
          <w:sz w:val="22"/>
        </w:rPr>
        <w:t xml:space="preserve">the following FFSs were </w:t>
      </w:r>
      <w:r w:rsidR="00C14CC6">
        <w:rPr>
          <w:rFonts w:ascii="Times New Roman" w:hAnsi="Times New Roman"/>
          <w:sz w:val="22"/>
        </w:rPr>
        <w:t>captured</w:t>
      </w:r>
      <w:r w:rsidR="00C14CC6">
        <w:rPr>
          <w:rFonts w:ascii="Times New Roman" w:hAnsi="Times New Roman" w:hint="eastAsia"/>
          <w:sz w:val="22"/>
        </w:rPr>
        <w:t xml:space="preserve"> in last RAN3 meeting:</w:t>
      </w:r>
    </w:p>
    <w:p w:rsidR="00C14CC6" w:rsidRPr="00C14CC6" w:rsidRDefault="00C14CC6" w:rsidP="00C14CC6">
      <w:pPr>
        <w:rPr>
          <w:rFonts w:ascii="Times New Roman" w:hAnsi="Times New Roman"/>
          <w:color w:val="008DF6"/>
          <w:sz w:val="22"/>
        </w:rPr>
      </w:pPr>
      <w:r w:rsidRPr="00C14CC6">
        <w:rPr>
          <w:rFonts w:ascii="Times New Roman" w:hAnsi="Times New Roman"/>
          <w:color w:val="008DF6"/>
          <w:sz w:val="22"/>
        </w:rPr>
        <w:t>FFS on the content of the recovery beam info.</w:t>
      </w:r>
    </w:p>
    <w:p w:rsidR="00C14CC6" w:rsidRPr="00C14CC6" w:rsidRDefault="00C14CC6" w:rsidP="00C14CC6">
      <w:pPr>
        <w:rPr>
          <w:rFonts w:ascii="Times New Roman" w:hAnsi="Times New Roman"/>
          <w:color w:val="008DF6"/>
          <w:sz w:val="22"/>
        </w:rPr>
      </w:pPr>
      <w:r w:rsidRPr="00C14CC6">
        <w:rPr>
          <w:rFonts w:ascii="Times New Roman" w:hAnsi="Times New Roman"/>
          <w:color w:val="008DF6"/>
          <w:sz w:val="22"/>
        </w:rPr>
        <w:t>The beam ID format is FFS.</w:t>
      </w:r>
    </w:p>
    <w:p w:rsidR="00FC3619" w:rsidRDefault="00DF496E" w:rsidP="00DF496E">
      <w:pPr>
        <w:rPr>
          <w:rFonts w:ascii="Times New Roman" w:hAnsi="Times New Roman"/>
          <w:sz w:val="22"/>
        </w:rPr>
      </w:pPr>
      <w:r>
        <w:rPr>
          <w:rFonts w:ascii="Times New Roman" w:hAnsi="Times New Roman" w:hint="eastAsia"/>
          <w:sz w:val="22"/>
        </w:rPr>
        <w:lastRenderedPageBreak/>
        <w:t xml:space="preserve">In R19 mobility, </w:t>
      </w:r>
      <w:r w:rsidRPr="00870C3C">
        <w:rPr>
          <w:rFonts w:ascii="Times New Roman" w:hAnsi="Times New Roman"/>
          <w:sz w:val="22"/>
        </w:rPr>
        <w:t>CSI-RS</w:t>
      </w:r>
      <w:r>
        <w:rPr>
          <w:rFonts w:ascii="Times New Roman" w:hAnsi="Times New Roman" w:hint="eastAsia"/>
          <w:sz w:val="22"/>
        </w:rPr>
        <w:t xml:space="preserve"> configuration is supported. </w:t>
      </w:r>
      <w:r w:rsidR="00FC3619">
        <w:rPr>
          <w:rFonts w:ascii="Times New Roman" w:hAnsi="Times New Roman"/>
          <w:sz w:val="22"/>
        </w:rPr>
        <w:t>F</w:t>
      </w:r>
      <w:r w:rsidR="00FC3619">
        <w:rPr>
          <w:rFonts w:ascii="Times New Roman" w:hAnsi="Times New Roman" w:hint="eastAsia"/>
          <w:sz w:val="22"/>
        </w:rPr>
        <w:t>or wrong beam case, s</w:t>
      </w:r>
      <w:r w:rsidR="00262A44">
        <w:rPr>
          <w:rFonts w:ascii="Times New Roman" w:hAnsi="Times New Roman"/>
          <w:sz w:val="22"/>
        </w:rPr>
        <w:t>ource</w:t>
      </w:r>
      <w:r w:rsidR="00262A44">
        <w:rPr>
          <w:rFonts w:ascii="Times New Roman" w:hAnsi="Times New Roman" w:hint="eastAsia"/>
          <w:sz w:val="22"/>
        </w:rPr>
        <w:t xml:space="preserve"> DU selects TCI state </w:t>
      </w:r>
      <w:r w:rsidR="00262A44">
        <w:rPr>
          <w:rFonts w:ascii="Times New Roman" w:hAnsi="Times New Roman"/>
          <w:sz w:val="22"/>
        </w:rPr>
        <w:t>includ</w:t>
      </w:r>
      <w:r w:rsidR="0099242D">
        <w:rPr>
          <w:rFonts w:ascii="Times New Roman" w:hAnsi="Times New Roman" w:hint="eastAsia"/>
          <w:sz w:val="22"/>
        </w:rPr>
        <w:t>ed</w:t>
      </w:r>
      <w:r w:rsidR="00262A44">
        <w:rPr>
          <w:rFonts w:ascii="Times New Roman" w:hAnsi="Times New Roman" w:hint="eastAsia"/>
          <w:sz w:val="22"/>
        </w:rPr>
        <w:t xml:space="preserve"> in cell switch </w:t>
      </w:r>
      <w:r w:rsidR="002F3A41">
        <w:rPr>
          <w:rFonts w:ascii="Times New Roman" w:hAnsi="Times New Roman"/>
          <w:sz w:val="22"/>
        </w:rPr>
        <w:t>command</w:t>
      </w:r>
      <w:r w:rsidR="00262A44">
        <w:rPr>
          <w:rFonts w:ascii="Times New Roman" w:hAnsi="Times New Roman" w:hint="eastAsia"/>
          <w:sz w:val="22"/>
        </w:rPr>
        <w:t xml:space="preserve"> base on SSB measurement result or CSI-RS measurement result</w:t>
      </w:r>
      <w:r w:rsidR="00FC3619">
        <w:rPr>
          <w:rFonts w:ascii="Times New Roman" w:hAnsi="Times New Roman" w:hint="eastAsia"/>
          <w:sz w:val="22"/>
        </w:rPr>
        <w:t>, if failed, UE perform recovery or re-establish procedure which is a per SSB behaviours</w:t>
      </w:r>
      <w:r w:rsidR="00262A44">
        <w:rPr>
          <w:rFonts w:ascii="Times New Roman" w:hAnsi="Times New Roman" w:hint="eastAsia"/>
          <w:sz w:val="22"/>
        </w:rPr>
        <w:t>.</w:t>
      </w:r>
      <w:r w:rsidR="000F1D09">
        <w:rPr>
          <w:rFonts w:ascii="Times New Roman" w:hAnsi="Times New Roman" w:hint="eastAsia"/>
          <w:sz w:val="22"/>
        </w:rPr>
        <w:t xml:space="preserve"> </w:t>
      </w:r>
      <w:r w:rsidR="000F1D09">
        <w:rPr>
          <w:rFonts w:ascii="Times New Roman" w:hAnsi="Times New Roman"/>
          <w:sz w:val="22"/>
        </w:rPr>
        <w:t>T</w:t>
      </w:r>
      <w:r w:rsidR="000F1D09">
        <w:rPr>
          <w:rFonts w:ascii="Times New Roman" w:hAnsi="Times New Roman" w:hint="eastAsia"/>
          <w:sz w:val="22"/>
        </w:rPr>
        <w:t>herefore, the beam ID format is SSB index.</w:t>
      </w:r>
    </w:p>
    <w:p w:rsidR="000F1D09" w:rsidRPr="000F1D09" w:rsidRDefault="000F1D09" w:rsidP="00DF496E">
      <w:pPr>
        <w:rPr>
          <w:rFonts w:ascii="Times New Roman" w:hAnsi="Times New Roman"/>
          <w:b/>
          <w:sz w:val="22"/>
        </w:rPr>
      </w:pPr>
      <w:r w:rsidRPr="000F1D09">
        <w:rPr>
          <w:rFonts w:ascii="Times New Roman" w:hAnsi="Times New Roman"/>
          <w:b/>
          <w:sz w:val="22"/>
        </w:rPr>
        <w:t>P</w:t>
      </w:r>
      <w:r w:rsidRPr="000F1D09">
        <w:rPr>
          <w:rFonts w:ascii="Times New Roman" w:hAnsi="Times New Roman" w:hint="eastAsia"/>
          <w:b/>
          <w:sz w:val="22"/>
        </w:rPr>
        <w:t>roposal 1: For wrong beam case, beam ID format is SSB index.</w:t>
      </w:r>
    </w:p>
    <w:p w:rsidR="00771B73" w:rsidRDefault="00397F64" w:rsidP="00320520">
      <w:pPr>
        <w:rPr>
          <w:rFonts w:ascii="Times New Roman" w:hAnsi="Times New Roman"/>
          <w:sz w:val="22"/>
        </w:rPr>
      </w:pPr>
      <w:r>
        <w:rPr>
          <w:rFonts w:ascii="Times New Roman" w:hAnsi="Times New Roman"/>
          <w:sz w:val="22"/>
        </w:rPr>
        <w:t>F</w:t>
      </w:r>
      <w:r>
        <w:rPr>
          <w:rFonts w:ascii="Times New Roman" w:hAnsi="Times New Roman" w:hint="eastAsia"/>
          <w:sz w:val="22"/>
        </w:rPr>
        <w:t xml:space="preserve">or BFR case, UE </w:t>
      </w:r>
      <w:r w:rsidR="000945B6">
        <w:rPr>
          <w:rFonts w:ascii="Times New Roman" w:hAnsi="Times New Roman" w:hint="eastAsia"/>
          <w:sz w:val="22"/>
        </w:rPr>
        <w:t xml:space="preserve">may </w:t>
      </w:r>
      <w:r>
        <w:rPr>
          <w:rFonts w:ascii="Times New Roman" w:hAnsi="Times New Roman" w:hint="eastAsia"/>
          <w:sz w:val="22"/>
        </w:rPr>
        <w:t xml:space="preserve">select suitable </w:t>
      </w:r>
      <w:r w:rsidRPr="00870C3C">
        <w:rPr>
          <w:rFonts w:ascii="Times New Roman" w:hAnsi="Times New Roman"/>
          <w:sz w:val="22"/>
        </w:rPr>
        <w:t>CSI-RS</w:t>
      </w:r>
      <w:r>
        <w:rPr>
          <w:rFonts w:ascii="Times New Roman" w:hAnsi="Times New Roman" w:hint="eastAsia"/>
          <w:sz w:val="22"/>
        </w:rPr>
        <w:t xml:space="preserve"> index </w:t>
      </w:r>
      <w:r w:rsidR="00011C0D">
        <w:rPr>
          <w:rFonts w:ascii="Times New Roman" w:hAnsi="Times New Roman" w:hint="eastAsia"/>
          <w:sz w:val="22"/>
        </w:rPr>
        <w:t>for</w:t>
      </w:r>
      <w:r>
        <w:rPr>
          <w:rFonts w:ascii="Times New Roman" w:hAnsi="Times New Roman" w:hint="eastAsia"/>
          <w:sz w:val="22"/>
        </w:rPr>
        <w:t xml:space="preserve"> BFR.</w:t>
      </w:r>
      <w:r w:rsidR="00BD4A08">
        <w:rPr>
          <w:rFonts w:ascii="Times New Roman" w:hAnsi="Times New Roman" w:hint="eastAsia"/>
          <w:sz w:val="22"/>
        </w:rPr>
        <w:t xml:space="preserve"> </w:t>
      </w:r>
      <w:r w:rsidR="00435E78">
        <w:rPr>
          <w:rFonts w:ascii="Times New Roman" w:hAnsi="Times New Roman" w:hint="eastAsia"/>
          <w:sz w:val="22"/>
        </w:rPr>
        <w:t>There may be a case</w:t>
      </w:r>
      <w:r w:rsidR="00320520">
        <w:rPr>
          <w:rFonts w:ascii="Times New Roman" w:hAnsi="Times New Roman" w:hint="eastAsia"/>
          <w:sz w:val="22"/>
        </w:rPr>
        <w:t xml:space="preserve"> that </w:t>
      </w:r>
      <w:r w:rsidR="004B2BEA" w:rsidRPr="004B2BEA">
        <w:rPr>
          <w:rFonts w:ascii="Times New Roman" w:hAnsi="Times New Roman"/>
          <w:sz w:val="22"/>
        </w:rPr>
        <w:t>TCI state ID</w:t>
      </w:r>
      <w:r w:rsidR="004B2BEA">
        <w:rPr>
          <w:rFonts w:ascii="Times New Roman" w:hAnsi="Times New Roman" w:hint="eastAsia"/>
          <w:sz w:val="22"/>
        </w:rPr>
        <w:t xml:space="preserve"> within LTM</w:t>
      </w:r>
      <w:r w:rsidR="00435E78">
        <w:rPr>
          <w:rFonts w:ascii="Times New Roman" w:hAnsi="Times New Roman" w:hint="eastAsia"/>
          <w:sz w:val="22"/>
        </w:rPr>
        <w:t xml:space="preserve"> cell switch command </w:t>
      </w:r>
      <w:r w:rsidR="004B2BEA" w:rsidRPr="004B2BEA">
        <w:rPr>
          <w:rFonts w:ascii="Times New Roman" w:hAnsi="Times New Roman"/>
          <w:sz w:val="22"/>
        </w:rPr>
        <w:t>associate</w:t>
      </w:r>
      <w:r w:rsidR="004B2BEA">
        <w:rPr>
          <w:rFonts w:ascii="Times New Roman" w:hAnsi="Times New Roman" w:hint="eastAsia"/>
          <w:sz w:val="22"/>
        </w:rPr>
        <w:t>s</w:t>
      </w:r>
      <w:r w:rsidR="004B2BEA" w:rsidRPr="004B2BEA">
        <w:rPr>
          <w:rFonts w:ascii="Times New Roman" w:hAnsi="Times New Roman"/>
          <w:sz w:val="22"/>
        </w:rPr>
        <w:t xml:space="preserve"> reference signal</w:t>
      </w:r>
      <w:r w:rsidR="004B2BEA">
        <w:rPr>
          <w:rFonts w:ascii="Times New Roman" w:hAnsi="Times New Roman" w:hint="eastAsia"/>
          <w:sz w:val="22"/>
        </w:rPr>
        <w:t xml:space="preserve"> is SSB index while </w:t>
      </w:r>
      <w:r w:rsidR="004B2BEA" w:rsidRPr="00870C3C">
        <w:rPr>
          <w:rFonts w:ascii="Times New Roman" w:hAnsi="Times New Roman"/>
          <w:sz w:val="22"/>
        </w:rPr>
        <w:t>CSI-RS</w:t>
      </w:r>
      <w:r w:rsidR="004B2BEA">
        <w:rPr>
          <w:rFonts w:ascii="Times New Roman" w:hAnsi="Times New Roman" w:hint="eastAsia"/>
          <w:sz w:val="22"/>
        </w:rPr>
        <w:t xml:space="preserve"> index is selected during BFR</w:t>
      </w:r>
      <w:r w:rsidR="00771B73">
        <w:rPr>
          <w:rFonts w:ascii="Times New Roman" w:hAnsi="Times New Roman" w:hint="eastAsia"/>
          <w:sz w:val="22"/>
        </w:rPr>
        <w:t xml:space="preserve">, or on the contrary associated </w:t>
      </w:r>
      <w:r w:rsidR="00771B73" w:rsidRPr="00870C3C">
        <w:rPr>
          <w:rFonts w:ascii="Times New Roman" w:hAnsi="Times New Roman"/>
          <w:sz w:val="22"/>
        </w:rPr>
        <w:t>CSI-RS</w:t>
      </w:r>
      <w:r w:rsidR="00771B73">
        <w:rPr>
          <w:rFonts w:ascii="Times New Roman" w:hAnsi="Times New Roman" w:hint="eastAsia"/>
          <w:sz w:val="22"/>
        </w:rPr>
        <w:t xml:space="preserve"> index within LTM cell switch command and SSB index used in BFR.</w:t>
      </w:r>
    </w:p>
    <w:p w:rsidR="00435E78" w:rsidRDefault="00941D70" w:rsidP="00DF496E">
      <w:pPr>
        <w:rPr>
          <w:rFonts w:ascii="Times New Roman" w:hAnsi="Times New Roman"/>
          <w:sz w:val="22"/>
        </w:rPr>
      </w:pPr>
      <w:r>
        <w:rPr>
          <w:rFonts w:ascii="Times New Roman" w:hAnsi="Times New Roman" w:hint="eastAsia"/>
          <w:sz w:val="22"/>
        </w:rPr>
        <w:t>In order to match</w:t>
      </w:r>
      <w:r w:rsidRPr="00941D70">
        <w:rPr>
          <w:rFonts w:ascii="Times New Roman" w:hAnsi="Times New Roman" w:hint="eastAsia"/>
          <w:sz w:val="22"/>
        </w:rPr>
        <w:t xml:space="preserve"> </w:t>
      </w:r>
      <w:r>
        <w:rPr>
          <w:rFonts w:ascii="Times New Roman" w:hAnsi="Times New Roman" w:hint="eastAsia"/>
          <w:sz w:val="22"/>
        </w:rPr>
        <w:t>SSB</w:t>
      </w:r>
      <w:r w:rsidRPr="00941D70">
        <w:rPr>
          <w:rFonts w:ascii="Times New Roman" w:hAnsi="Times New Roman" w:hint="eastAsia"/>
          <w:sz w:val="22"/>
        </w:rPr>
        <w:t xml:space="preserve"> </w:t>
      </w:r>
      <w:r>
        <w:rPr>
          <w:rFonts w:ascii="Times New Roman" w:hAnsi="Times New Roman" w:hint="eastAsia"/>
          <w:sz w:val="22"/>
        </w:rPr>
        <w:t xml:space="preserve">index and </w:t>
      </w:r>
      <w:r w:rsidRPr="00870C3C">
        <w:rPr>
          <w:rFonts w:ascii="Times New Roman" w:hAnsi="Times New Roman"/>
          <w:sz w:val="22"/>
        </w:rPr>
        <w:t>CSI-RS</w:t>
      </w:r>
      <w:r>
        <w:rPr>
          <w:rFonts w:ascii="Times New Roman" w:hAnsi="Times New Roman" w:hint="eastAsia"/>
          <w:sz w:val="22"/>
        </w:rPr>
        <w:t xml:space="preserve"> index, t</w:t>
      </w:r>
      <w:r w:rsidR="004B2BEA">
        <w:rPr>
          <w:rFonts w:ascii="Times New Roman" w:hAnsi="Times New Roman" w:hint="eastAsia"/>
          <w:sz w:val="22"/>
        </w:rPr>
        <w:t xml:space="preserve">wo </w:t>
      </w:r>
      <w:r w:rsidR="004B2BEA">
        <w:rPr>
          <w:rFonts w:ascii="Times New Roman" w:hAnsi="Times New Roman"/>
          <w:sz w:val="22"/>
        </w:rPr>
        <w:t>solutions</w:t>
      </w:r>
      <w:r w:rsidR="00CF1D25">
        <w:rPr>
          <w:rFonts w:ascii="Times New Roman" w:hAnsi="Times New Roman" w:hint="eastAsia"/>
          <w:sz w:val="22"/>
        </w:rPr>
        <w:t xml:space="preserve"> may be possible</w:t>
      </w:r>
      <w:r w:rsidR="004B2BEA">
        <w:rPr>
          <w:rFonts w:ascii="Times New Roman" w:hAnsi="Times New Roman" w:hint="eastAsia"/>
          <w:sz w:val="22"/>
        </w:rPr>
        <w:t>:</w:t>
      </w:r>
    </w:p>
    <w:p w:rsidR="004B2BEA" w:rsidRDefault="004B2BEA" w:rsidP="00DF496E">
      <w:pPr>
        <w:rPr>
          <w:rFonts w:ascii="Times New Roman" w:hAnsi="Times New Roman"/>
          <w:sz w:val="22"/>
        </w:rPr>
      </w:pPr>
      <w:r>
        <w:rPr>
          <w:rFonts w:ascii="Times New Roman" w:hAnsi="Times New Roman"/>
          <w:sz w:val="22"/>
        </w:rPr>
        <w:t>S</w:t>
      </w:r>
      <w:r>
        <w:rPr>
          <w:rFonts w:ascii="Times New Roman" w:hAnsi="Times New Roman" w:hint="eastAsia"/>
          <w:sz w:val="22"/>
        </w:rPr>
        <w:t xml:space="preserve">olution 1: target DU is responsible from </w:t>
      </w:r>
      <w:r>
        <w:rPr>
          <w:rFonts w:ascii="Times New Roman" w:hAnsi="Times New Roman"/>
          <w:sz w:val="22"/>
        </w:rPr>
        <w:t>translating</w:t>
      </w:r>
      <w:r>
        <w:rPr>
          <w:rFonts w:ascii="Times New Roman" w:hAnsi="Times New Roman" w:hint="eastAsia"/>
          <w:sz w:val="22"/>
        </w:rPr>
        <w:t xml:space="preserve"> </w:t>
      </w:r>
      <w:r w:rsidR="00DF5AF0">
        <w:rPr>
          <w:rFonts w:ascii="Times New Roman" w:hAnsi="Times New Roman" w:hint="eastAsia"/>
          <w:sz w:val="22"/>
        </w:rPr>
        <w:t>beam</w:t>
      </w:r>
      <w:r>
        <w:rPr>
          <w:rFonts w:ascii="Times New Roman" w:hAnsi="Times New Roman" w:hint="eastAsia"/>
          <w:sz w:val="22"/>
        </w:rPr>
        <w:t xml:space="preserve"> index </w:t>
      </w:r>
      <w:r w:rsidR="00DF5AF0">
        <w:rPr>
          <w:rFonts w:ascii="Times New Roman" w:hAnsi="Times New Roman" w:hint="eastAsia"/>
          <w:sz w:val="22"/>
        </w:rPr>
        <w:t xml:space="preserve">in BFR to the associated </w:t>
      </w:r>
      <w:r>
        <w:rPr>
          <w:rFonts w:ascii="Times New Roman" w:hAnsi="Times New Roman" w:hint="eastAsia"/>
          <w:sz w:val="22"/>
        </w:rPr>
        <w:t>index</w:t>
      </w:r>
      <w:r w:rsidR="00DF5AF0">
        <w:rPr>
          <w:rFonts w:ascii="Times New Roman" w:hAnsi="Times New Roman" w:hint="eastAsia"/>
          <w:sz w:val="22"/>
        </w:rPr>
        <w:t xml:space="preserve"> </w:t>
      </w:r>
      <w:r w:rsidR="00DF5AF0">
        <w:rPr>
          <w:rFonts w:ascii="Times New Roman" w:hAnsi="Times New Roman"/>
          <w:sz w:val="22"/>
        </w:rPr>
        <w:t>used</w:t>
      </w:r>
      <w:r w:rsidR="00DF5AF0">
        <w:rPr>
          <w:rFonts w:ascii="Times New Roman" w:hAnsi="Times New Roman" w:hint="eastAsia"/>
          <w:sz w:val="22"/>
        </w:rPr>
        <w:t xml:space="preserve"> in </w:t>
      </w:r>
      <w:r w:rsidR="00E104C1">
        <w:rPr>
          <w:rFonts w:ascii="Times New Roman" w:hAnsi="Times New Roman" w:hint="eastAsia"/>
          <w:sz w:val="22"/>
        </w:rPr>
        <w:t>LTM cell switch command.</w:t>
      </w:r>
      <w:r>
        <w:rPr>
          <w:rFonts w:ascii="Times New Roman" w:hAnsi="Times New Roman" w:hint="eastAsia"/>
          <w:sz w:val="22"/>
        </w:rPr>
        <w:t xml:space="preserve"> </w:t>
      </w:r>
      <w:r w:rsidR="00E104C1">
        <w:rPr>
          <w:rFonts w:ascii="Times New Roman" w:hAnsi="Times New Roman" w:hint="eastAsia"/>
          <w:sz w:val="22"/>
        </w:rPr>
        <w:t>Then</w:t>
      </w:r>
      <w:r>
        <w:rPr>
          <w:rFonts w:ascii="Times New Roman" w:hAnsi="Times New Roman" w:hint="eastAsia"/>
          <w:sz w:val="22"/>
        </w:rPr>
        <w:t xml:space="preserve"> </w:t>
      </w:r>
      <w:r w:rsidR="00E104C1">
        <w:rPr>
          <w:rFonts w:ascii="Times New Roman" w:hAnsi="Times New Roman" w:hint="eastAsia"/>
          <w:sz w:val="22"/>
        </w:rPr>
        <w:t xml:space="preserve">providing </w:t>
      </w:r>
      <w:r w:rsidR="00941D70">
        <w:rPr>
          <w:rFonts w:ascii="Times New Roman" w:hAnsi="Times New Roman" w:hint="eastAsia"/>
          <w:sz w:val="22"/>
        </w:rPr>
        <w:t xml:space="preserve">the </w:t>
      </w:r>
      <w:r w:rsidR="00941D70" w:rsidRPr="00941D70">
        <w:rPr>
          <w:rFonts w:ascii="Times New Roman" w:hAnsi="Times New Roman"/>
          <w:sz w:val="22"/>
        </w:rPr>
        <w:t xml:space="preserve">mapped </w:t>
      </w:r>
      <w:r w:rsidR="00E104C1">
        <w:rPr>
          <w:rFonts w:ascii="Times New Roman" w:hAnsi="Times New Roman" w:hint="eastAsia"/>
          <w:sz w:val="22"/>
        </w:rPr>
        <w:t xml:space="preserve">beam index to source DU, source DU directly use this beam index to </w:t>
      </w:r>
      <w:r w:rsidR="00E104C1">
        <w:rPr>
          <w:rFonts w:ascii="Times New Roman" w:hAnsi="Times New Roman"/>
          <w:sz w:val="22"/>
        </w:rPr>
        <w:t>perform</w:t>
      </w:r>
      <w:r w:rsidR="00E104C1">
        <w:rPr>
          <w:rFonts w:ascii="Times New Roman" w:hAnsi="Times New Roman" w:hint="eastAsia"/>
          <w:sz w:val="22"/>
        </w:rPr>
        <w:t xml:space="preserve"> optimization on beam selection.</w:t>
      </w:r>
      <w:r>
        <w:rPr>
          <w:rFonts w:ascii="Times New Roman" w:hAnsi="Times New Roman" w:hint="eastAsia"/>
          <w:sz w:val="22"/>
        </w:rPr>
        <w:t xml:space="preserve"> </w:t>
      </w:r>
    </w:p>
    <w:p w:rsidR="00435E78" w:rsidRDefault="00E104C1" w:rsidP="00DF496E">
      <w:pPr>
        <w:rPr>
          <w:rFonts w:ascii="Times New Roman" w:hAnsi="Times New Roman"/>
          <w:sz w:val="22"/>
        </w:rPr>
      </w:pPr>
      <w:r>
        <w:rPr>
          <w:rFonts w:ascii="Times New Roman" w:hAnsi="Times New Roman"/>
          <w:sz w:val="22"/>
        </w:rPr>
        <w:t>S</w:t>
      </w:r>
      <w:r>
        <w:rPr>
          <w:rFonts w:ascii="Times New Roman" w:hAnsi="Times New Roman" w:hint="eastAsia"/>
          <w:sz w:val="22"/>
        </w:rPr>
        <w:t>olution 2:</w:t>
      </w:r>
      <w:r w:rsidR="00707BB7">
        <w:rPr>
          <w:rFonts w:ascii="Times New Roman" w:hAnsi="Times New Roman" w:hint="eastAsia"/>
          <w:sz w:val="22"/>
        </w:rPr>
        <w:t xml:space="preserve"> target DU directly provide beam index </w:t>
      </w:r>
      <w:r w:rsidR="00671D82">
        <w:rPr>
          <w:rFonts w:ascii="Times New Roman" w:hAnsi="Times New Roman" w:hint="eastAsia"/>
          <w:sz w:val="22"/>
        </w:rPr>
        <w:t xml:space="preserve">or CSI-RS </w:t>
      </w:r>
      <w:r w:rsidR="00BD4A08">
        <w:rPr>
          <w:rFonts w:ascii="Times New Roman" w:hAnsi="Times New Roman" w:hint="eastAsia"/>
          <w:sz w:val="22"/>
        </w:rPr>
        <w:t xml:space="preserve">index </w:t>
      </w:r>
      <w:r w:rsidR="00707BB7">
        <w:rPr>
          <w:rFonts w:ascii="Times New Roman" w:hAnsi="Times New Roman" w:hint="eastAsia"/>
          <w:sz w:val="22"/>
        </w:rPr>
        <w:t xml:space="preserve">used in BFR to source DU. </w:t>
      </w:r>
    </w:p>
    <w:p w:rsidR="008245C6" w:rsidRDefault="008245C6" w:rsidP="00DF496E">
      <w:pPr>
        <w:rPr>
          <w:rFonts w:ascii="Times New Roman" w:hAnsi="Times New Roman"/>
          <w:sz w:val="22"/>
        </w:rPr>
      </w:pPr>
      <w:r>
        <w:rPr>
          <w:rFonts w:ascii="Times New Roman" w:hAnsi="Times New Roman" w:hint="eastAsia"/>
          <w:sz w:val="22"/>
        </w:rPr>
        <w:t>C</w:t>
      </w:r>
      <w:r w:rsidRPr="008245C6">
        <w:rPr>
          <w:rFonts w:ascii="Times New Roman" w:hAnsi="Times New Roman"/>
          <w:sz w:val="22"/>
        </w:rPr>
        <w:t>omparing 'full source processing'</w:t>
      </w:r>
      <w:r w:rsidR="00BD4A08">
        <w:rPr>
          <w:rFonts w:ascii="Times New Roman" w:hAnsi="Times New Roman" w:hint="eastAsia"/>
          <w:sz w:val="22"/>
        </w:rPr>
        <w:t xml:space="preserve"> </w:t>
      </w:r>
      <w:r>
        <w:rPr>
          <w:rFonts w:ascii="Times New Roman" w:hAnsi="Times New Roman" w:hint="eastAsia"/>
          <w:sz w:val="22"/>
        </w:rPr>
        <w:t>(solution2)</w:t>
      </w:r>
      <w:r w:rsidRPr="008245C6">
        <w:rPr>
          <w:rFonts w:ascii="Times New Roman" w:hAnsi="Times New Roman"/>
          <w:sz w:val="22"/>
        </w:rPr>
        <w:t xml:space="preserve"> with 'target conversion followed by source processing'</w:t>
      </w:r>
      <w:r w:rsidR="000F1D09">
        <w:rPr>
          <w:rFonts w:ascii="Times New Roman" w:hAnsi="Times New Roman" w:hint="eastAsia"/>
          <w:sz w:val="22"/>
        </w:rPr>
        <w:t xml:space="preserve"> </w:t>
      </w:r>
      <w:r>
        <w:rPr>
          <w:rFonts w:ascii="Times New Roman" w:hAnsi="Times New Roman" w:hint="eastAsia"/>
          <w:sz w:val="22"/>
        </w:rPr>
        <w:t>(solution 1)</w:t>
      </w:r>
      <w:r w:rsidRPr="008245C6">
        <w:rPr>
          <w:rFonts w:ascii="Times New Roman" w:hAnsi="Times New Roman"/>
          <w:sz w:val="22"/>
        </w:rPr>
        <w:t xml:space="preserve">, </w:t>
      </w:r>
      <w:r>
        <w:rPr>
          <w:rFonts w:ascii="Times New Roman" w:hAnsi="Times New Roman" w:hint="eastAsia"/>
          <w:sz w:val="22"/>
        </w:rPr>
        <w:t>solution 2</w:t>
      </w:r>
      <w:r w:rsidRPr="008245C6">
        <w:rPr>
          <w:rFonts w:ascii="Times New Roman" w:hAnsi="Times New Roman"/>
          <w:sz w:val="22"/>
        </w:rPr>
        <w:t xml:space="preserve"> is simpler.</w:t>
      </w:r>
      <w:r w:rsidR="00320520">
        <w:rPr>
          <w:rFonts w:ascii="Times New Roman" w:hAnsi="Times New Roman" w:hint="eastAsia"/>
          <w:sz w:val="22"/>
        </w:rPr>
        <w:t xml:space="preserve"> </w:t>
      </w:r>
      <w:r w:rsidR="00320520">
        <w:rPr>
          <w:rFonts w:ascii="Times New Roman" w:hAnsi="Times New Roman"/>
          <w:sz w:val="22"/>
        </w:rPr>
        <w:t>I</w:t>
      </w:r>
      <w:r w:rsidR="00320520">
        <w:rPr>
          <w:rFonts w:ascii="Times New Roman" w:hAnsi="Times New Roman" w:hint="eastAsia"/>
          <w:sz w:val="22"/>
        </w:rPr>
        <w:t xml:space="preserve">n details, solution 2 allows source DU to include CSI-RS as TCI state in cell switch </w:t>
      </w:r>
      <w:proofErr w:type="spellStart"/>
      <w:r w:rsidR="00320520">
        <w:rPr>
          <w:rFonts w:ascii="Times New Roman" w:hAnsi="Times New Roman" w:hint="eastAsia"/>
          <w:sz w:val="22"/>
        </w:rPr>
        <w:t>commond</w:t>
      </w:r>
      <w:proofErr w:type="spellEnd"/>
      <w:r w:rsidR="00320520">
        <w:rPr>
          <w:rFonts w:ascii="Times New Roman" w:hAnsi="Times New Roman" w:hint="eastAsia"/>
          <w:sz w:val="22"/>
        </w:rPr>
        <w:t xml:space="preserve"> directly. </w:t>
      </w:r>
      <w:r w:rsidR="00320520">
        <w:rPr>
          <w:rFonts w:ascii="Times New Roman" w:hAnsi="Times New Roman"/>
          <w:sz w:val="22"/>
        </w:rPr>
        <w:t>I</w:t>
      </w:r>
      <w:r w:rsidR="00320520">
        <w:rPr>
          <w:rFonts w:ascii="Times New Roman" w:hAnsi="Times New Roman" w:hint="eastAsia"/>
          <w:sz w:val="22"/>
        </w:rPr>
        <w:t xml:space="preserve">f </w:t>
      </w:r>
      <w:r w:rsidR="00320520">
        <w:rPr>
          <w:rFonts w:ascii="Times New Roman" w:hAnsi="Times New Roman"/>
          <w:sz w:val="22"/>
        </w:rPr>
        <w:t>solution</w:t>
      </w:r>
      <w:r w:rsidR="00320520">
        <w:rPr>
          <w:rFonts w:ascii="Times New Roman" w:hAnsi="Times New Roman" w:hint="eastAsia"/>
          <w:sz w:val="22"/>
        </w:rPr>
        <w:t xml:space="preserve"> 1 is used, target DU has to </w:t>
      </w:r>
      <w:r w:rsidR="00320520">
        <w:rPr>
          <w:rFonts w:ascii="Times New Roman" w:hAnsi="Times New Roman"/>
          <w:sz w:val="22"/>
        </w:rPr>
        <w:t>translate</w:t>
      </w:r>
      <w:r w:rsidR="00320520">
        <w:rPr>
          <w:rFonts w:ascii="Times New Roman" w:hAnsi="Times New Roman" w:hint="eastAsia"/>
          <w:sz w:val="22"/>
        </w:rPr>
        <w:t xml:space="preserve"> CSI-RS into SSB and send back to source DU, source DU may further translate SSB to CSI-RS and include CSI-RS as TCI state in cell switch </w:t>
      </w:r>
      <w:proofErr w:type="spellStart"/>
      <w:r w:rsidR="00320520">
        <w:rPr>
          <w:rFonts w:ascii="Times New Roman" w:hAnsi="Times New Roman" w:hint="eastAsia"/>
          <w:sz w:val="22"/>
        </w:rPr>
        <w:t>commond</w:t>
      </w:r>
      <w:proofErr w:type="spellEnd"/>
      <w:r w:rsidR="00320520">
        <w:rPr>
          <w:rFonts w:ascii="Times New Roman" w:hAnsi="Times New Roman" w:hint="eastAsia"/>
          <w:sz w:val="22"/>
        </w:rPr>
        <w:t>.</w:t>
      </w:r>
    </w:p>
    <w:p w:rsidR="00435E78" w:rsidRDefault="00CA7BF3" w:rsidP="00DF496E">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BA1EA6">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0F1D09">
        <w:rPr>
          <w:rFonts w:ascii="Times New Roman" w:eastAsia="等线" w:hAnsi="Times New Roman" w:hint="eastAsia"/>
          <w:b/>
          <w:sz w:val="22"/>
          <w:szCs w:val="22"/>
        </w:rPr>
        <w:t>F</w:t>
      </w:r>
      <w:r w:rsidR="003E3964">
        <w:rPr>
          <w:rFonts w:ascii="Times New Roman" w:eastAsia="等线" w:hAnsi="Times New Roman" w:hint="eastAsia"/>
          <w:b/>
          <w:sz w:val="22"/>
          <w:szCs w:val="22"/>
        </w:rPr>
        <w:t xml:space="preserve">or BFR </w:t>
      </w:r>
      <w:r w:rsidR="00320520">
        <w:rPr>
          <w:rFonts w:ascii="Times New Roman" w:eastAsia="等线" w:hAnsi="Times New Roman" w:hint="eastAsia"/>
          <w:b/>
          <w:sz w:val="22"/>
          <w:szCs w:val="22"/>
        </w:rPr>
        <w:t>case,</w:t>
      </w:r>
      <w:r w:rsidR="003E3964">
        <w:rPr>
          <w:rFonts w:ascii="Times New Roman" w:eastAsia="等线" w:hAnsi="Times New Roman" w:hint="eastAsia"/>
          <w:b/>
          <w:sz w:val="22"/>
          <w:szCs w:val="22"/>
        </w:rPr>
        <w:t xml:space="preserve"> </w:t>
      </w:r>
      <w:r w:rsidR="00320520" w:rsidRPr="00320520">
        <w:rPr>
          <w:rFonts w:ascii="Times New Roman" w:eastAsia="等线" w:hAnsi="Times New Roman"/>
          <w:b/>
          <w:sz w:val="22"/>
          <w:szCs w:val="22"/>
        </w:rPr>
        <w:t>the content of the recovery beam info</w:t>
      </w:r>
      <w:r w:rsidR="00320520" w:rsidRPr="00320520">
        <w:rPr>
          <w:rFonts w:ascii="Times New Roman" w:eastAsia="等线" w:hAnsi="Times New Roman" w:hint="eastAsia"/>
          <w:b/>
          <w:sz w:val="22"/>
          <w:szCs w:val="22"/>
        </w:rPr>
        <w:t xml:space="preserve"> </w:t>
      </w:r>
      <w:r w:rsidR="003E3964">
        <w:rPr>
          <w:rFonts w:ascii="Times New Roman" w:eastAsia="等线" w:hAnsi="Times New Roman" w:hint="eastAsia"/>
          <w:b/>
          <w:sz w:val="22"/>
          <w:szCs w:val="22"/>
        </w:rPr>
        <w:t>include both CSI-RS index and SSB index.</w:t>
      </w:r>
    </w:p>
    <w:p w:rsidR="008A5484" w:rsidRDefault="008A5484" w:rsidP="00DF496E">
      <w:pPr>
        <w:rPr>
          <w:rFonts w:ascii="Times New Roman" w:hAnsi="Times New Roman"/>
          <w:sz w:val="22"/>
        </w:rPr>
      </w:pPr>
      <w:r>
        <w:rPr>
          <w:rFonts w:ascii="Times New Roman" w:hAnsi="Times New Roman"/>
          <w:sz w:val="22"/>
        </w:rPr>
        <w:t>F</w:t>
      </w:r>
      <w:r>
        <w:rPr>
          <w:rFonts w:ascii="Times New Roman" w:hAnsi="Times New Roman" w:hint="eastAsia"/>
          <w:sz w:val="22"/>
        </w:rPr>
        <w:t xml:space="preserve">or BFR, following </w:t>
      </w:r>
      <w:proofErr w:type="spellStart"/>
      <w:r w:rsidR="001349C8">
        <w:rPr>
          <w:rFonts w:ascii="Times New Roman" w:hAnsi="Times New Roman" w:hint="eastAsia"/>
          <w:sz w:val="22"/>
        </w:rPr>
        <w:t>X</w:t>
      </w:r>
      <w:r w:rsidR="00DE58CD">
        <w:rPr>
          <w:rFonts w:ascii="Times New Roman" w:hAnsi="Times New Roman" w:hint="eastAsia"/>
          <w:sz w:val="22"/>
        </w:rPr>
        <w:t>n</w:t>
      </w:r>
      <w:r w:rsidR="001349C8">
        <w:rPr>
          <w:rFonts w:ascii="Times New Roman" w:hAnsi="Times New Roman" w:hint="eastAsia"/>
          <w:sz w:val="22"/>
        </w:rPr>
        <w:t>AP</w:t>
      </w:r>
      <w:proofErr w:type="spellEnd"/>
      <w:r w:rsidR="001349C8">
        <w:rPr>
          <w:rFonts w:ascii="Times New Roman" w:hAnsi="Times New Roman" w:hint="eastAsia"/>
          <w:sz w:val="22"/>
        </w:rPr>
        <w:t xml:space="preserve"> </w:t>
      </w:r>
      <w:r w:rsidR="007952D5">
        <w:rPr>
          <w:rFonts w:ascii="Times New Roman" w:hAnsi="Times New Roman"/>
          <w:sz w:val="22"/>
        </w:rPr>
        <w:t>message</w:t>
      </w:r>
      <w:r>
        <w:rPr>
          <w:rFonts w:ascii="Times New Roman" w:hAnsi="Times New Roman" w:hint="eastAsia"/>
          <w:sz w:val="22"/>
        </w:rPr>
        <w:t xml:space="preserve"> is agreed to provide recovery beam info from target source:</w:t>
      </w:r>
    </w:p>
    <w:p w:rsidR="008A5484" w:rsidRPr="001431FA" w:rsidRDefault="008A5484" w:rsidP="008A5484">
      <w:pPr>
        <w:pStyle w:val="a6"/>
        <w:spacing w:after="0" w:line="276" w:lineRule="auto"/>
        <w:rPr>
          <w:rFonts w:cs="Calibri"/>
          <w:i/>
          <w:color w:val="008000"/>
          <w:kern w:val="2"/>
          <w:sz w:val="16"/>
          <w:szCs w:val="16"/>
          <w:lang w:val="en-US" w:eastAsia="en-US"/>
        </w:rPr>
      </w:pPr>
      <w:r w:rsidRPr="001431FA">
        <w:rPr>
          <w:rFonts w:cs="Calibri"/>
          <w:i/>
          <w:color w:val="008000"/>
          <w:kern w:val="2"/>
          <w:sz w:val="16"/>
          <w:szCs w:val="16"/>
          <w:lang w:val="en-US" w:eastAsia="en-US"/>
        </w:rPr>
        <w:t xml:space="preserve">The target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 xml:space="preserve"> shall indicate the recovery beam info and Source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 xml:space="preserve"> UE </w:t>
      </w:r>
      <w:proofErr w:type="spellStart"/>
      <w:r w:rsidRPr="001431FA">
        <w:rPr>
          <w:rFonts w:cs="Calibri"/>
          <w:i/>
          <w:color w:val="008000"/>
          <w:kern w:val="2"/>
          <w:sz w:val="16"/>
          <w:szCs w:val="16"/>
          <w:lang w:val="en-US" w:eastAsia="en-US"/>
        </w:rPr>
        <w:t>XnAP</w:t>
      </w:r>
      <w:proofErr w:type="spellEnd"/>
      <w:r w:rsidRPr="001431FA">
        <w:rPr>
          <w:rFonts w:cs="Calibri"/>
          <w:i/>
          <w:color w:val="008000"/>
          <w:kern w:val="2"/>
          <w:sz w:val="16"/>
          <w:szCs w:val="16"/>
          <w:lang w:val="en-US" w:eastAsia="en-US"/>
        </w:rPr>
        <w:t xml:space="preserve"> ID to source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 xml:space="preserve"> via </w:t>
      </w:r>
      <w:proofErr w:type="spellStart"/>
      <w:r w:rsidRPr="001431FA">
        <w:rPr>
          <w:rFonts w:cs="Calibri"/>
          <w:i/>
          <w:color w:val="008000"/>
          <w:kern w:val="2"/>
          <w:sz w:val="16"/>
          <w:szCs w:val="16"/>
          <w:lang w:val="en-US" w:eastAsia="en-US"/>
        </w:rPr>
        <w:t>XnAP</w:t>
      </w:r>
      <w:proofErr w:type="spellEnd"/>
      <w:r w:rsidRPr="001431FA">
        <w:rPr>
          <w:rFonts w:cs="Calibri"/>
          <w:i/>
          <w:color w:val="008000"/>
          <w:kern w:val="2"/>
          <w:sz w:val="16"/>
          <w:szCs w:val="16"/>
          <w:lang w:val="en-US" w:eastAsia="en-US"/>
        </w:rPr>
        <w:t xml:space="preserve"> ACCESS AND MOBILITY INDICATION message.</w:t>
      </w:r>
    </w:p>
    <w:p w:rsidR="008A5484" w:rsidRDefault="008A5484" w:rsidP="00DF496E">
      <w:pPr>
        <w:rPr>
          <w:rFonts w:ascii="Times New Roman" w:hAnsi="Times New Roman"/>
          <w:sz w:val="22"/>
          <w:lang w:val="en-US"/>
        </w:rPr>
      </w:pPr>
      <w:r>
        <w:rPr>
          <w:rFonts w:ascii="Times New Roman" w:hAnsi="Times New Roman"/>
          <w:sz w:val="22"/>
          <w:lang w:val="en-US"/>
        </w:rPr>
        <w:t>W</w:t>
      </w:r>
      <w:r>
        <w:rPr>
          <w:rFonts w:ascii="Times New Roman" w:hAnsi="Times New Roman" w:hint="eastAsia"/>
          <w:sz w:val="22"/>
          <w:lang w:val="en-US"/>
        </w:rPr>
        <w:t xml:space="preserve">hile for wrong beam and outdated TA cases, the following FFSs </w:t>
      </w:r>
      <w:r w:rsidR="00C23D68">
        <w:rPr>
          <w:rFonts w:ascii="Times New Roman" w:hAnsi="Times New Roman" w:hint="eastAsia"/>
          <w:sz w:val="22"/>
          <w:lang w:val="en-US"/>
        </w:rPr>
        <w:t>were captured:</w:t>
      </w:r>
    </w:p>
    <w:p w:rsidR="00C23D68" w:rsidRPr="00512746" w:rsidRDefault="00C23D68" w:rsidP="00C23D68">
      <w:pPr>
        <w:pStyle w:val="a6"/>
        <w:spacing w:after="0" w:line="276" w:lineRule="auto"/>
        <w:rPr>
          <w:rFonts w:cs="Calibri"/>
          <w:i/>
          <w:kern w:val="2"/>
          <w:sz w:val="16"/>
          <w:szCs w:val="16"/>
          <w:lang w:val="en-US" w:eastAsia="en-US"/>
        </w:rPr>
      </w:pPr>
      <w:r w:rsidRPr="00512746">
        <w:rPr>
          <w:rFonts w:cs="Calibri"/>
          <w:i/>
          <w:kern w:val="2"/>
          <w:sz w:val="16"/>
          <w:szCs w:val="16"/>
          <w:lang w:val="en-US" w:eastAsia="en-US"/>
        </w:rPr>
        <w:t xml:space="preserve">2) </w:t>
      </w:r>
      <w:proofErr w:type="gramStart"/>
      <w:r w:rsidRPr="00512746">
        <w:rPr>
          <w:rFonts w:cs="Calibri"/>
          <w:i/>
          <w:kern w:val="2"/>
          <w:sz w:val="16"/>
          <w:szCs w:val="16"/>
          <w:lang w:val="en-US" w:eastAsia="en-US"/>
        </w:rPr>
        <w:t>failure</w:t>
      </w:r>
      <w:proofErr w:type="gramEnd"/>
      <w:r w:rsidRPr="00512746">
        <w:rPr>
          <w:rFonts w:cs="Calibri"/>
          <w:i/>
          <w:kern w:val="2"/>
          <w:sz w:val="16"/>
          <w:szCs w:val="16"/>
          <w:lang w:val="en-US" w:eastAsia="en-US"/>
        </w:rPr>
        <w:t xml:space="preserve"> due to wrong beam</w:t>
      </w:r>
    </w:p>
    <w:p w:rsidR="00C23D68" w:rsidRPr="001431FA" w:rsidRDefault="00C23D68" w:rsidP="00C23D68">
      <w:pPr>
        <w:pStyle w:val="a6"/>
        <w:spacing w:after="0" w:line="276" w:lineRule="auto"/>
        <w:rPr>
          <w:rFonts w:cs="Calibri"/>
          <w:i/>
          <w:color w:val="008000"/>
          <w:kern w:val="2"/>
          <w:sz w:val="16"/>
          <w:szCs w:val="16"/>
          <w:lang w:val="en-US" w:eastAsia="en-US"/>
        </w:rPr>
      </w:pPr>
      <w:r w:rsidRPr="001431FA">
        <w:rPr>
          <w:rFonts w:cs="Calibri"/>
          <w:i/>
          <w:color w:val="008000"/>
          <w:kern w:val="2"/>
          <w:sz w:val="16"/>
          <w:szCs w:val="16"/>
          <w:lang w:val="en-US" w:eastAsia="en-US"/>
        </w:rPr>
        <w:t xml:space="preserve">The target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 xml:space="preserve"> indicates the re-established/recovery beam and Source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 xml:space="preserve"> UE </w:t>
      </w:r>
      <w:proofErr w:type="spellStart"/>
      <w:r w:rsidRPr="001431FA">
        <w:rPr>
          <w:rFonts w:cs="Calibri"/>
          <w:i/>
          <w:color w:val="008000"/>
          <w:kern w:val="2"/>
          <w:sz w:val="16"/>
          <w:szCs w:val="16"/>
          <w:lang w:val="en-US" w:eastAsia="en-US"/>
        </w:rPr>
        <w:t>XnAP</w:t>
      </w:r>
      <w:proofErr w:type="spellEnd"/>
      <w:r w:rsidRPr="001431FA">
        <w:rPr>
          <w:rFonts w:cs="Calibri"/>
          <w:i/>
          <w:color w:val="008000"/>
          <w:kern w:val="2"/>
          <w:sz w:val="16"/>
          <w:szCs w:val="16"/>
          <w:lang w:val="en-US" w:eastAsia="en-US"/>
        </w:rPr>
        <w:t xml:space="preserve"> ID to source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w:t>
      </w:r>
    </w:p>
    <w:p w:rsidR="00C23D68" w:rsidRPr="001431FA" w:rsidRDefault="00C23D68" w:rsidP="00C23D68">
      <w:pPr>
        <w:pStyle w:val="a6"/>
        <w:spacing w:after="0" w:line="276" w:lineRule="auto"/>
        <w:rPr>
          <w:rFonts w:cs="Calibri"/>
          <w:i/>
          <w:color w:val="0000FF"/>
          <w:kern w:val="2"/>
          <w:sz w:val="16"/>
          <w:szCs w:val="16"/>
          <w:lang w:val="en-US" w:eastAsia="en-US"/>
        </w:rPr>
      </w:pPr>
      <w:proofErr w:type="gramStart"/>
      <w:r w:rsidRPr="001431FA">
        <w:rPr>
          <w:rFonts w:cs="Calibri"/>
          <w:i/>
          <w:color w:val="0000FF"/>
          <w:kern w:val="2"/>
          <w:sz w:val="16"/>
          <w:szCs w:val="16"/>
          <w:lang w:val="en-US" w:eastAsia="en-US"/>
        </w:rPr>
        <w:t>ACCESS AND MOBILITY INDICATION or FAILURE INDICATION?</w:t>
      </w:r>
      <w:proofErr w:type="gramEnd"/>
    </w:p>
    <w:p w:rsidR="00C23D68" w:rsidRPr="00512746" w:rsidRDefault="00C23D68" w:rsidP="00C23D68">
      <w:pPr>
        <w:pStyle w:val="a6"/>
        <w:spacing w:after="0" w:line="276" w:lineRule="auto"/>
        <w:rPr>
          <w:rFonts w:cs="Calibri"/>
          <w:i/>
          <w:kern w:val="2"/>
          <w:sz w:val="16"/>
          <w:szCs w:val="16"/>
          <w:lang w:val="en-US" w:eastAsia="en-US"/>
        </w:rPr>
      </w:pPr>
      <w:r w:rsidRPr="00512746">
        <w:rPr>
          <w:rFonts w:cs="Calibri"/>
          <w:i/>
          <w:kern w:val="2"/>
          <w:sz w:val="16"/>
          <w:szCs w:val="16"/>
          <w:lang w:val="en-US" w:eastAsia="en-US"/>
        </w:rPr>
        <w:t xml:space="preserve">3) </w:t>
      </w:r>
      <w:proofErr w:type="gramStart"/>
      <w:r w:rsidRPr="00512746">
        <w:rPr>
          <w:rFonts w:cs="Calibri"/>
          <w:i/>
          <w:kern w:val="2"/>
          <w:sz w:val="16"/>
          <w:szCs w:val="16"/>
          <w:lang w:val="en-US" w:eastAsia="en-US"/>
        </w:rPr>
        <w:t>outdated</w:t>
      </w:r>
      <w:proofErr w:type="gramEnd"/>
      <w:r w:rsidRPr="00512746">
        <w:rPr>
          <w:rFonts w:cs="Calibri"/>
          <w:i/>
          <w:kern w:val="2"/>
          <w:sz w:val="16"/>
          <w:szCs w:val="16"/>
          <w:lang w:val="en-US" w:eastAsia="en-US"/>
        </w:rPr>
        <w:t xml:space="preserve"> TA</w:t>
      </w:r>
    </w:p>
    <w:p w:rsidR="00C23D68" w:rsidRPr="001431FA" w:rsidRDefault="00C23D68" w:rsidP="00C23D68">
      <w:pPr>
        <w:pStyle w:val="a6"/>
        <w:spacing w:after="0" w:line="276" w:lineRule="auto"/>
        <w:rPr>
          <w:rFonts w:cs="Calibri"/>
          <w:i/>
          <w:color w:val="FF0000"/>
          <w:kern w:val="2"/>
          <w:sz w:val="16"/>
          <w:szCs w:val="16"/>
          <w:lang w:val="en-US" w:eastAsia="en-US"/>
        </w:rPr>
      </w:pPr>
      <w:r w:rsidRPr="001431FA">
        <w:rPr>
          <w:rFonts w:cs="Calibri"/>
          <w:i/>
          <w:color w:val="FF0000"/>
          <w:kern w:val="2"/>
          <w:sz w:val="16"/>
          <w:szCs w:val="16"/>
          <w:lang w:val="en-US" w:eastAsia="en-US"/>
        </w:rPr>
        <w:t xml:space="preserve">Target </w:t>
      </w:r>
      <w:proofErr w:type="spellStart"/>
      <w:r w:rsidRPr="001431FA">
        <w:rPr>
          <w:rFonts w:cs="Calibri"/>
          <w:i/>
          <w:color w:val="FF0000"/>
          <w:kern w:val="2"/>
          <w:sz w:val="16"/>
          <w:szCs w:val="16"/>
          <w:lang w:val="en-US" w:eastAsia="en-US"/>
        </w:rPr>
        <w:t>gNB</w:t>
      </w:r>
      <w:proofErr w:type="spellEnd"/>
      <w:r w:rsidRPr="001431FA">
        <w:rPr>
          <w:rFonts w:cs="Calibri"/>
          <w:i/>
          <w:color w:val="FF0000"/>
          <w:kern w:val="2"/>
          <w:sz w:val="16"/>
          <w:szCs w:val="16"/>
          <w:lang w:val="en-US" w:eastAsia="en-US"/>
        </w:rPr>
        <w:t xml:space="preserve"> sends the TA value used at successful RACH-based access to source </w:t>
      </w:r>
      <w:proofErr w:type="spellStart"/>
      <w:r w:rsidRPr="001431FA">
        <w:rPr>
          <w:rFonts w:cs="Calibri"/>
          <w:i/>
          <w:color w:val="FF0000"/>
          <w:kern w:val="2"/>
          <w:sz w:val="16"/>
          <w:szCs w:val="16"/>
          <w:lang w:val="en-US" w:eastAsia="en-US"/>
        </w:rPr>
        <w:t>gNB</w:t>
      </w:r>
      <w:proofErr w:type="spellEnd"/>
      <w:r w:rsidRPr="001431FA">
        <w:rPr>
          <w:rFonts w:cs="Calibri"/>
          <w:i/>
          <w:color w:val="FF0000"/>
          <w:kern w:val="2"/>
          <w:sz w:val="16"/>
          <w:szCs w:val="16"/>
          <w:lang w:val="en-US" w:eastAsia="en-US"/>
        </w:rPr>
        <w:t>.</w:t>
      </w:r>
    </w:p>
    <w:p w:rsidR="00C23D68" w:rsidRPr="001431FA" w:rsidRDefault="00C23D68" w:rsidP="00C23D68">
      <w:pPr>
        <w:pStyle w:val="a6"/>
        <w:spacing w:after="0" w:line="276" w:lineRule="auto"/>
        <w:rPr>
          <w:rFonts w:cs="Calibri"/>
          <w:i/>
          <w:color w:val="0000FF"/>
          <w:kern w:val="2"/>
          <w:sz w:val="16"/>
          <w:szCs w:val="16"/>
          <w:lang w:val="en-US" w:eastAsia="en-US"/>
        </w:rPr>
      </w:pPr>
      <w:proofErr w:type="gramStart"/>
      <w:r w:rsidRPr="001431FA">
        <w:rPr>
          <w:rFonts w:cs="Calibri"/>
          <w:i/>
          <w:color w:val="0000FF"/>
          <w:kern w:val="2"/>
          <w:sz w:val="16"/>
          <w:szCs w:val="16"/>
          <w:lang w:val="en-US" w:eastAsia="en-US"/>
        </w:rPr>
        <w:t>ACCESS AND MOBILITY INDICATION or FAILURE INDICATION?</w:t>
      </w:r>
      <w:proofErr w:type="gramEnd"/>
    </w:p>
    <w:p w:rsidR="00C23D68" w:rsidRPr="00A175DB" w:rsidRDefault="00836083" w:rsidP="00DF496E">
      <w:pPr>
        <w:rPr>
          <w:rFonts w:ascii="Times New Roman" w:hAnsi="Times New Roman"/>
          <w:sz w:val="22"/>
        </w:rPr>
      </w:pPr>
      <w:r w:rsidRPr="00A175DB">
        <w:rPr>
          <w:rFonts w:ascii="Times New Roman" w:hAnsi="Times New Roman" w:hint="eastAsia"/>
          <w:sz w:val="22"/>
        </w:rPr>
        <w:t>I</w:t>
      </w:r>
      <w:r w:rsidR="00F62613" w:rsidRPr="00A175DB">
        <w:rPr>
          <w:rFonts w:ascii="Times New Roman" w:hAnsi="Times New Roman" w:hint="eastAsia"/>
          <w:sz w:val="22"/>
        </w:rPr>
        <w:t xml:space="preserve">n case of </w:t>
      </w:r>
      <w:r w:rsidR="00F62613" w:rsidRPr="00A175DB">
        <w:rPr>
          <w:rFonts w:ascii="Times New Roman" w:hAnsi="Times New Roman"/>
          <w:sz w:val="22"/>
        </w:rPr>
        <w:t>re-establish</w:t>
      </w:r>
      <w:r w:rsidR="00F62613" w:rsidRPr="00A175DB">
        <w:rPr>
          <w:rFonts w:ascii="Times New Roman" w:hAnsi="Times New Roman" w:hint="eastAsia"/>
          <w:sz w:val="22"/>
        </w:rPr>
        <w:t>ing</w:t>
      </w:r>
      <w:r w:rsidR="00F62613" w:rsidRPr="00A175DB">
        <w:rPr>
          <w:rFonts w:ascii="Times New Roman" w:hAnsi="Times New Roman"/>
          <w:sz w:val="22"/>
        </w:rPr>
        <w:t xml:space="preserve"> or recover</w:t>
      </w:r>
      <w:r w:rsidR="00F62613" w:rsidRPr="00A175DB">
        <w:rPr>
          <w:rFonts w:ascii="Times New Roman" w:hAnsi="Times New Roman" w:hint="eastAsia"/>
          <w:sz w:val="22"/>
        </w:rPr>
        <w:t>ing</w:t>
      </w:r>
      <w:r w:rsidR="00F62613" w:rsidRPr="00A175DB">
        <w:rPr>
          <w:rFonts w:ascii="Times New Roman" w:hAnsi="Times New Roman"/>
          <w:sz w:val="22"/>
        </w:rPr>
        <w:t xml:space="preserve"> </w:t>
      </w:r>
      <w:r w:rsidR="00F62613" w:rsidRPr="00A175DB">
        <w:rPr>
          <w:rFonts w:ascii="Times New Roman" w:hAnsi="Times New Roman" w:hint="eastAsia"/>
          <w:sz w:val="22"/>
        </w:rPr>
        <w:t xml:space="preserve">to the same target cell, the target </w:t>
      </w:r>
      <w:proofErr w:type="spellStart"/>
      <w:r w:rsidR="00F62613" w:rsidRPr="00A175DB">
        <w:rPr>
          <w:rFonts w:ascii="Times New Roman" w:hAnsi="Times New Roman" w:hint="eastAsia"/>
          <w:sz w:val="22"/>
        </w:rPr>
        <w:t>gNB</w:t>
      </w:r>
      <w:proofErr w:type="spellEnd"/>
      <w:r w:rsidR="00F62613" w:rsidRPr="00A175DB">
        <w:rPr>
          <w:rFonts w:ascii="Times New Roman" w:hAnsi="Times New Roman" w:hint="eastAsia"/>
          <w:sz w:val="22"/>
        </w:rPr>
        <w:t>-DU send</w:t>
      </w:r>
      <w:r w:rsidR="00F62613" w:rsidRPr="00A175DB">
        <w:rPr>
          <w:rFonts w:ascii="Times New Roman" w:hAnsi="Times New Roman"/>
          <w:sz w:val="22"/>
        </w:rPr>
        <w:t>s</w:t>
      </w:r>
      <w:r w:rsidR="00F62613" w:rsidRPr="00A175DB">
        <w:rPr>
          <w:rFonts w:ascii="Times New Roman" w:hAnsi="Times New Roman" w:hint="eastAsia"/>
          <w:sz w:val="22"/>
        </w:rPr>
        <w:t xml:space="preserve"> the </w:t>
      </w:r>
      <w:r w:rsidR="00F62613" w:rsidRPr="00A175DB">
        <w:rPr>
          <w:rFonts w:ascii="Times New Roman" w:hAnsi="Times New Roman"/>
          <w:sz w:val="22"/>
        </w:rPr>
        <w:t>re-established or recovery</w:t>
      </w:r>
      <w:r w:rsidR="00F62613" w:rsidRPr="00A175DB">
        <w:rPr>
          <w:rFonts w:ascii="Times New Roman" w:hAnsi="Times New Roman" w:hint="eastAsia"/>
          <w:sz w:val="22"/>
        </w:rPr>
        <w:t xml:space="preserve"> beam </w:t>
      </w:r>
      <w:r w:rsidRPr="00A175DB">
        <w:rPr>
          <w:rFonts w:ascii="Times New Roman" w:hAnsi="Times New Roman" w:hint="eastAsia"/>
          <w:sz w:val="22"/>
        </w:rPr>
        <w:t xml:space="preserve">or TA </w:t>
      </w:r>
      <w:r w:rsidR="00F62613" w:rsidRPr="00A175DB">
        <w:rPr>
          <w:rFonts w:ascii="Times New Roman" w:hAnsi="Times New Roman" w:hint="eastAsia"/>
          <w:sz w:val="22"/>
        </w:rPr>
        <w:t>information to source DU.</w:t>
      </w:r>
    </w:p>
    <w:p w:rsidR="00F62613" w:rsidRPr="00A175DB" w:rsidRDefault="00F62613" w:rsidP="00DF496E">
      <w:pPr>
        <w:rPr>
          <w:rFonts w:ascii="Times New Roman" w:hAnsi="Times New Roman"/>
          <w:sz w:val="22"/>
        </w:rPr>
      </w:pPr>
      <w:r w:rsidRPr="00A175DB">
        <w:rPr>
          <w:rFonts w:ascii="Times New Roman" w:hAnsi="Times New Roman" w:hint="eastAsia"/>
          <w:sz w:val="22"/>
        </w:rPr>
        <w:t xml:space="preserve">In </w:t>
      </w:r>
      <w:r w:rsidRPr="00A175DB">
        <w:rPr>
          <w:rFonts w:ascii="Times New Roman" w:hAnsi="Times New Roman"/>
          <w:sz w:val="22"/>
        </w:rPr>
        <w:t>failure</w:t>
      </w:r>
      <w:r w:rsidRPr="00A175DB">
        <w:rPr>
          <w:rFonts w:ascii="Times New Roman" w:hAnsi="Times New Roman" w:hint="eastAsia"/>
          <w:sz w:val="22"/>
        </w:rPr>
        <w:t xml:space="preserve"> indication message, existing </w:t>
      </w:r>
      <w:r w:rsidRPr="00A175DB">
        <w:rPr>
          <w:rFonts w:ascii="Times New Roman" w:hAnsi="Times New Roman"/>
          <w:sz w:val="22"/>
        </w:rPr>
        <w:t xml:space="preserve">RRC </w:t>
      </w:r>
      <w:proofErr w:type="spellStart"/>
      <w:r w:rsidRPr="00A175DB">
        <w:rPr>
          <w:rFonts w:ascii="Times New Roman" w:hAnsi="Times New Roman"/>
          <w:sz w:val="22"/>
        </w:rPr>
        <w:t>Reestab</w:t>
      </w:r>
      <w:proofErr w:type="spellEnd"/>
      <w:r w:rsidRPr="00A175DB">
        <w:rPr>
          <w:rFonts w:ascii="Times New Roman" w:hAnsi="Times New Roman" w:hint="eastAsia"/>
          <w:sz w:val="22"/>
        </w:rPr>
        <w:t xml:space="preserve"> choice could be </w:t>
      </w:r>
      <w:r w:rsidRPr="00A175DB">
        <w:rPr>
          <w:rFonts w:ascii="Times New Roman" w:hAnsi="Times New Roman"/>
          <w:sz w:val="22"/>
        </w:rPr>
        <w:t>reused</w:t>
      </w:r>
      <w:r w:rsidR="00796E9C">
        <w:rPr>
          <w:rFonts w:ascii="Times New Roman" w:hAnsi="Times New Roman" w:hint="eastAsia"/>
          <w:sz w:val="22"/>
        </w:rPr>
        <w:t xml:space="preserve"> for re-establish case</w:t>
      </w:r>
      <w:r w:rsidRPr="00A175DB">
        <w:rPr>
          <w:rFonts w:ascii="Times New Roman" w:hAnsi="Times New Roman" w:hint="eastAsia"/>
          <w:sz w:val="22"/>
        </w:rPr>
        <w:t xml:space="preserve">, </w:t>
      </w:r>
      <w:r w:rsidR="00796E9C">
        <w:rPr>
          <w:rFonts w:ascii="Times New Roman" w:hAnsi="Times New Roman" w:hint="eastAsia"/>
          <w:sz w:val="22"/>
        </w:rPr>
        <w:t>the question is whether</w:t>
      </w:r>
      <w:r w:rsidR="00796E9C" w:rsidRPr="00A175DB">
        <w:rPr>
          <w:rFonts w:ascii="Times New Roman" w:hAnsi="Times New Roman" w:hint="eastAsia"/>
          <w:sz w:val="22"/>
        </w:rPr>
        <w:t xml:space="preserve"> </w:t>
      </w:r>
      <w:r w:rsidRPr="00A175DB">
        <w:rPr>
          <w:rFonts w:ascii="Times New Roman" w:hAnsi="Times New Roman" w:hint="eastAsia"/>
          <w:sz w:val="22"/>
        </w:rPr>
        <w:t>new recovery choice should be added to cover</w:t>
      </w:r>
      <w:r w:rsidRPr="00A175DB">
        <w:rPr>
          <w:rFonts w:ascii="Times New Roman" w:hAnsi="Times New Roman"/>
          <w:sz w:val="22"/>
        </w:rPr>
        <w:t xml:space="preserve"> </w:t>
      </w:r>
      <w:r w:rsidR="00796E9C" w:rsidRPr="00A175DB">
        <w:rPr>
          <w:rFonts w:ascii="Times New Roman" w:hAnsi="Times New Roman"/>
          <w:sz w:val="22"/>
        </w:rPr>
        <w:t>recover</w:t>
      </w:r>
      <w:r w:rsidR="0002557E">
        <w:rPr>
          <w:rFonts w:ascii="Times New Roman" w:hAnsi="Times New Roman" w:hint="eastAsia"/>
          <w:sz w:val="22"/>
        </w:rPr>
        <w:t>y</w:t>
      </w:r>
      <w:r w:rsidR="00796E9C">
        <w:rPr>
          <w:rFonts w:ascii="Times New Roman" w:hAnsi="Times New Roman" w:hint="eastAsia"/>
          <w:sz w:val="22"/>
        </w:rPr>
        <w:t xml:space="preserve"> case</w:t>
      </w:r>
      <w:r w:rsidRPr="00A175DB">
        <w:rPr>
          <w:rFonts w:ascii="Times New Roman" w:hAnsi="Times New Roman" w:hint="eastAsia"/>
          <w:sz w:val="22"/>
        </w:rPr>
        <w:t>.</w:t>
      </w:r>
      <w:r w:rsidR="00796E9C">
        <w:rPr>
          <w:rFonts w:ascii="Times New Roman" w:hAnsi="Times New Roman" w:hint="eastAsia"/>
          <w:sz w:val="22"/>
        </w:rPr>
        <w:t xml:space="preserve"> W</w:t>
      </w:r>
      <w:r w:rsidRPr="00A175DB">
        <w:rPr>
          <w:rFonts w:ascii="Times New Roman" w:hAnsi="Times New Roman" w:hint="eastAsia"/>
          <w:sz w:val="22"/>
        </w:rPr>
        <w:t xml:space="preserve">e </w:t>
      </w:r>
      <w:r w:rsidR="00796E9C">
        <w:rPr>
          <w:rFonts w:ascii="Times New Roman" w:hAnsi="Times New Roman" w:hint="eastAsia"/>
          <w:sz w:val="22"/>
        </w:rPr>
        <w:t>understand that</w:t>
      </w:r>
      <w:r w:rsidR="00796E9C" w:rsidRPr="00A175DB">
        <w:rPr>
          <w:rFonts w:ascii="Times New Roman" w:hAnsi="Times New Roman" w:hint="eastAsia"/>
          <w:sz w:val="22"/>
        </w:rPr>
        <w:t xml:space="preserve"> </w:t>
      </w:r>
      <w:r w:rsidRPr="00A175DB">
        <w:rPr>
          <w:rFonts w:ascii="Times New Roman" w:hAnsi="Times New Roman" w:hint="eastAsia"/>
          <w:sz w:val="22"/>
        </w:rPr>
        <w:t xml:space="preserve">it is not needed to </w:t>
      </w:r>
      <w:r w:rsidR="00836083" w:rsidRPr="00A175DB">
        <w:rPr>
          <w:rFonts w:ascii="Times New Roman" w:hAnsi="Times New Roman"/>
          <w:sz w:val="22"/>
        </w:rPr>
        <w:t xml:space="preserve">differentiate </w:t>
      </w:r>
      <w:r w:rsidRPr="00A175DB">
        <w:rPr>
          <w:rFonts w:ascii="Times New Roman" w:hAnsi="Times New Roman"/>
          <w:sz w:val="22"/>
        </w:rPr>
        <w:t>re-establish</w:t>
      </w:r>
      <w:r w:rsidRPr="00A175DB">
        <w:rPr>
          <w:rFonts w:ascii="Times New Roman" w:hAnsi="Times New Roman" w:hint="eastAsia"/>
          <w:sz w:val="22"/>
        </w:rPr>
        <w:t>ing</w:t>
      </w:r>
      <w:r w:rsidRPr="00A175DB">
        <w:rPr>
          <w:rFonts w:ascii="Times New Roman" w:hAnsi="Times New Roman"/>
          <w:sz w:val="22"/>
        </w:rPr>
        <w:t xml:space="preserve"> </w:t>
      </w:r>
      <w:r w:rsidRPr="00A175DB">
        <w:rPr>
          <w:rFonts w:ascii="Times New Roman" w:hAnsi="Times New Roman" w:hint="eastAsia"/>
          <w:sz w:val="22"/>
        </w:rPr>
        <w:t>and</w:t>
      </w:r>
      <w:r w:rsidRPr="00A175DB">
        <w:rPr>
          <w:rFonts w:ascii="Times New Roman" w:hAnsi="Times New Roman"/>
          <w:sz w:val="22"/>
        </w:rPr>
        <w:t xml:space="preserve"> recover</w:t>
      </w:r>
      <w:r w:rsidRPr="00A175DB">
        <w:rPr>
          <w:rFonts w:ascii="Times New Roman" w:hAnsi="Times New Roman" w:hint="eastAsia"/>
          <w:sz w:val="22"/>
        </w:rPr>
        <w:t>ing</w:t>
      </w:r>
      <w:r w:rsidR="006C3029" w:rsidRPr="00A175DB">
        <w:rPr>
          <w:rFonts w:ascii="Times New Roman" w:hAnsi="Times New Roman" w:hint="eastAsia"/>
          <w:sz w:val="22"/>
        </w:rPr>
        <w:t xml:space="preserve"> when </w:t>
      </w:r>
      <w:r w:rsidR="006C3029" w:rsidRPr="00A175DB">
        <w:rPr>
          <w:rFonts w:ascii="Times New Roman" w:hAnsi="Times New Roman"/>
          <w:sz w:val="22"/>
        </w:rPr>
        <w:t>forwarding</w:t>
      </w:r>
      <w:r w:rsidR="006C3029" w:rsidRPr="00A175DB">
        <w:rPr>
          <w:rFonts w:ascii="Times New Roman" w:hAnsi="Times New Roman" w:hint="eastAsia"/>
          <w:sz w:val="22"/>
        </w:rPr>
        <w:t xml:space="preserve"> </w:t>
      </w:r>
      <w:r w:rsidR="006C3029" w:rsidRPr="00A175DB">
        <w:rPr>
          <w:rFonts w:ascii="Times New Roman" w:hAnsi="Times New Roman"/>
          <w:sz w:val="22"/>
        </w:rPr>
        <w:t>recovery</w:t>
      </w:r>
      <w:r w:rsidR="006C3029" w:rsidRPr="00A175DB">
        <w:rPr>
          <w:rFonts w:ascii="Times New Roman" w:hAnsi="Times New Roman" w:hint="eastAsia"/>
          <w:sz w:val="22"/>
        </w:rPr>
        <w:t xml:space="preserve"> beam or TA information to source DU</w:t>
      </w:r>
      <w:r w:rsidRPr="00A175DB">
        <w:rPr>
          <w:rFonts w:ascii="Times New Roman" w:hAnsi="Times New Roman" w:hint="eastAsia"/>
          <w:sz w:val="22"/>
        </w:rPr>
        <w:t xml:space="preserve">. </w:t>
      </w:r>
      <w:proofErr w:type="gramStart"/>
      <w:r w:rsidR="00796E9C">
        <w:rPr>
          <w:rFonts w:ascii="Times New Roman" w:hAnsi="Times New Roman" w:hint="eastAsia"/>
          <w:sz w:val="22"/>
        </w:rPr>
        <w:t>S</w:t>
      </w:r>
      <w:r w:rsidR="00796E9C" w:rsidRPr="00A175DB">
        <w:rPr>
          <w:rFonts w:ascii="Times New Roman" w:hAnsi="Times New Roman"/>
          <w:sz w:val="22"/>
        </w:rPr>
        <w:t>o</w:t>
      </w:r>
      <w:proofErr w:type="gramEnd"/>
      <w:r w:rsidRPr="00A175DB">
        <w:rPr>
          <w:rFonts w:ascii="Times New Roman" w:hAnsi="Times New Roman" w:hint="eastAsia"/>
          <w:sz w:val="22"/>
        </w:rPr>
        <w:t xml:space="preserve">, it may be </w:t>
      </w:r>
      <w:r w:rsidR="00946DC7" w:rsidRPr="00A175DB">
        <w:rPr>
          <w:rFonts w:ascii="Times New Roman" w:hAnsi="Times New Roman" w:hint="eastAsia"/>
          <w:sz w:val="22"/>
        </w:rPr>
        <w:t>not suitable</w:t>
      </w:r>
      <w:r w:rsidRPr="00A175DB">
        <w:rPr>
          <w:rFonts w:ascii="Times New Roman" w:hAnsi="Times New Roman" w:hint="eastAsia"/>
          <w:sz w:val="22"/>
        </w:rPr>
        <w:t xml:space="preserve"> to reuse </w:t>
      </w:r>
      <w:r w:rsidRPr="00A175DB">
        <w:rPr>
          <w:rFonts w:ascii="Times New Roman" w:hAnsi="Times New Roman"/>
          <w:sz w:val="22"/>
        </w:rPr>
        <w:t>failure</w:t>
      </w:r>
      <w:r w:rsidRPr="00A175DB">
        <w:rPr>
          <w:rFonts w:ascii="Times New Roman" w:hAnsi="Times New Roman" w:hint="eastAsia"/>
          <w:sz w:val="22"/>
        </w:rPr>
        <w:t xml:space="preserve"> indication message.</w:t>
      </w:r>
    </w:p>
    <w:p w:rsidR="00F62613" w:rsidRPr="00A175DB" w:rsidRDefault="00F62613" w:rsidP="00DF496E">
      <w:pPr>
        <w:rPr>
          <w:rFonts w:ascii="Times New Roman" w:hAnsi="Times New Roman"/>
          <w:sz w:val="22"/>
        </w:rPr>
      </w:pPr>
      <w:r w:rsidRPr="00A175DB">
        <w:rPr>
          <w:rFonts w:ascii="Times New Roman" w:hAnsi="Times New Roman"/>
          <w:sz w:val="22"/>
        </w:rPr>
        <w:t>F</w:t>
      </w:r>
      <w:r w:rsidRPr="00A175DB">
        <w:rPr>
          <w:rFonts w:ascii="Times New Roman" w:hAnsi="Times New Roman" w:hint="eastAsia"/>
          <w:sz w:val="22"/>
        </w:rPr>
        <w:t xml:space="preserve">or </w:t>
      </w:r>
      <w:proofErr w:type="spellStart"/>
      <w:r w:rsidR="00836083" w:rsidRPr="00A175DB">
        <w:rPr>
          <w:rFonts w:ascii="Times New Roman" w:hAnsi="Times New Roman" w:hint="eastAsia"/>
          <w:sz w:val="22"/>
        </w:rPr>
        <w:t>Xn</w:t>
      </w:r>
      <w:proofErr w:type="spellEnd"/>
      <w:r w:rsidR="00836083" w:rsidRPr="00A175DB">
        <w:rPr>
          <w:rFonts w:ascii="Times New Roman" w:hAnsi="Times New Roman" w:hint="eastAsia"/>
          <w:sz w:val="22"/>
        </w:rPr>
        <w:t xml:space="preserve"> </w:t>
      </w:r>
      <w:r w:rsidRPr="00A175DB">
        <w:rPr>
          <w:rFonts w:ascii="Times New Roman" w:hAnsi="Times New Roman"/>
          <w:sz w:val="22"/>
        </w:rPr>
        <w:t>ACCESS AND MOBILITY INDICATION</w:t>
      </w:r>
      <w:r w:rsidRPr="00A175DB">
        <w:rPr>
          <w:rFonts w:ascii="Times New Roman" w:hAnsi="Times New Roman" w:hint="eastAsia"/>
          <w:sz w:val="22"/>
        </w:rPr>
        <w:t xml:space="preserve"> message, </w:t>
      </w:r>
      <w:r w:rsidR="00836083" w:rsidRPr="00A175DB">
        <w:rPr>
          <w:rFonts w:ascii="Times New Roman" w:hAnsi="Times New Roman" w:hint="eastAsia"/>
          <w:sz w:val="22"/>
        </w:rPr>
        <w:t xml:space="preserve">just </w:t>
      </w:r>
      <w:r w:rsidR="00D07BB7" w:rsidRPr="00A175DB">
        <w:rPr>
          <w:rFonts w:ascii="Times New Roman" w:hAnsi="Times New Roman" w:hint="eastAsia"/>
          <w:sz w:val="22"/>
        </w:rPr>
        <w:t>aligning</w:t>
      </w:r>
      <w:r w:rsidR="00836083" w:rsidRPr="00A175DB">
        <w:rPr>
          <w:rFonts w:ascii="Times New Roman" w:hAnsi="Times New Roman" w:hint="eastAsia"/>
          <w:sz w:val="22"/>
        </w:rPr>
        <w:t xml:space="preserve"> F1 </w:t>
      </w:r>
      <w:r w:rsidR="00836083" w:rsidRPr="00A175DB">
        <w:rPr>
          <w:rFonts w:ascii="Times New Roman" w:hAnsi="Times New Roman"/>
          <w:sz w:val="22"/>
        </w:rPr>
        <w:t>ACCESS AND MOBILITY INDICATION</w:t>
      </w:r>
      <w:r w:rsidR="00836083" w:rsidRPr="00A175DB">
        <w:rPr>
          <w:rFonts w:ascii="Times New Roman" w:hAnsi="Times New Roman" w:hint="eastAsia"/>
          <w:sz w:val="22"/>
        </w:rPr>
        <w:t xml:space="preserve"> message is </w:t>
      </w:r>
      <w:r w:rsidR="00946DC7" w:rsidRPr="00A175DB">
        <w:rPr>
          <w:rFonts w:ascii="Times New Roman" w:hAnsi="Times New Roman" w:hint="eastAsia"/>
          <w:sz w:val="22"/>
        </w:rPr>
        <w:t xml:space="preserve">a </w:t>
      </w:r>
      <w:r w:rsidR="00836083" w:rsidRPr="00A175DB">
        <w:rPr>
          <w:rFonts w:ascii="Times New Roman" w:hAnsi="Times New Roman" w:hint="eastAsia"/>
          <w:sz w:val="22"/>
        </w:rPr>
        <w:t xml:space="preserve">simple </w:t>
      </w:r>
      <w:r w:rsidR="00946DC7" w:rsidRPr="00A175DB">
        <w:rPr>
          <w:rFonts w:ascii="Times New Roman" w:hAnsi="Times New Roman" w:hint="eastAsia"/>
          <w:sz w:val="22"/>
        </w:rPr>
        <w:t>solution.</w:t>
      </w:r>
    </w:p>
    <w:p w:rsidR="00F62613" w:rsidRPr="00F62613" w:rsidRDefault="00FB2E94" w:rsidP="00DF496E">
      <w:r w:rsidRPr="006C3C15">
        <w:rPr>
          <w:rFonts w:ascii="Times New Roman" w:eastAsia="等线" w:hAnsi="Times New Roman" w:hint="eastAsia"/>
          <w:b/>
          <w:sz w:val="22"/>
          <w:szCs w:val="22"/>
        </w:rPr>
        <w:t xml:space="preserve">Proposal </w:t>
      </w:r>
      <w:r w:rsidR="00BA1EA6">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w:t>
      </w:r>
      <w:r w:rsidR="0041795C">
        <w:rPr>
          <w:rFonts w:ascii="Times New Roman" w:eastAsia="等线" w:hAnsi="Times New Roman" w:hint="eastAsia"/>
          <w:b/>
          <w:sz w:val="22"/>
          <w:szCs w:val="22"/>
        </w:rPr>
        <w:t xml:space="preserve">use </w:t>
      </w:r>
      <w:r w:rsidRPr="00FB2E94">
        <w:rPr>
          <w:rFonts w:ascii="Times New Roman" w:eastAsia="等线" w:hAnsi="Times New Roman"/>
          <w:b/>
          <w:sz w:val="22"/>
          <w:szCs w:val="22"/>
        </w:rPr>
        <w:t>ACCESS AND MOBILITY INDICATION</w:t>
      </w:r>
      <w:r w:rsidR="00D07BB7">
        <w:rPr>
          <w:rFonts w:ascii="Times New Roman" w:eastAsia="等线" w:hAnsi="Times New Roman" w:hint="eastAsia"/>
          <w:b/>
          <w:sz w:val="22"/>
          <w:szCs w:val="22"/>
        </w:rPr>
        <w:t xml:space="preserve"> message in XN interface to transfer</w:t>
      </w:r>
      <w:r w:rsidR="00D07BB7" w:rsidRPr="00D07BB7">
        <w:rPr>
          <w:rFonts w:ascii="Times New Roman" w:eastAsia="等线" w:hAnsi="Times New Roman"/>
          <w:b/>
          <w:sz w:val="22"/>
          <w:szCs w:val="22"/>
        </w:rPr>
        <w:t xml:space="preserve"> </w:t>
      </w:r>
      <w:r w:rsidR="00B20FD7" w:rsidRPr="00B20FD7">
        <w:rPr>
          <w:rFonts w:ascii="Times New Roman" w:eastAsia="等线" w:hAnsi="Times New Roman"/>
          <w:b/>
          <w:sz w:val="22"/>
          <w:szCs w:val="22"/>
        </w:rPr>
        <w:t>re-established/</w:t>
      </w:r>
      <w:r w:rsidR="00D07BB7" w:rsidRPr="00D07BB7">
        <w:rPr>
          <w:rFonts w:ascii="Times New Roman" w:eastAsia="等线" w:hAnsi="Times New Roman"/>
          <w:b/>
          <w:sz w:val="22"/>
          <w:szCs w:val="22"/>
        </w:rPr>
        <w:t>re</w:t>
      </w:r>
      <w:r w:rsidR="00D07BB7">
        <w:rPr>
          <w:rFonts w:ascii="Times New Roman" w:eastAsia="等线" w:hAnsi="Times New Roman"/>
          <w:b/>
          <w:sz w:val="22"/>
          <w:szCs w:val="22"/>
        </w:rPr>
        <w:t>covery beam or TA information</w:t>
      </w:r>
      <w:r w:rsidR="001D0AAC">
        <w:rPr>
          <w:rFonts w:ascii="Times New Roman" w:eastAsia="等线" w:hAnsi="Times New Roman" w:hint="eastAsia"/>
          <w:b/>
          <w:sz w:val="22"/>
          <w:szCs w:val="22"/>
        </w:rPr>
        <w:t xml:space="preserve"> </w:t>
      </w:r>
      <w:r w:rsidR="001D0AAC">
        <w:rPr>
          <w:rFonts w:ascii="Times New Roman" w:eastAsia="等线" w:hAnsi="Times New Roman"/>
          <w:b/>
          <w:sz w:val="22"/>
          <w:szCs w:val="22"/>
        </w:rPr>
        <w:t>similar</w:t>
      </w:r>
      <w:r w:rsidR="001D0AAC">
        <w:rPr>
          <w:rFonts w:ascii="Times New Roman" w:eastAsia="等线" w:hAnsi="Times New Roman" w:hint="eastAsia"/>
          <w:b/>
          <w:sz w:val="22"/>
          <w:szCs w:val="22"/>
        </w:rPr>
        <w:t xml:space="preserve"> with F1 interface.</w:t>
      </w:r>
    </w:p>
    <w:p w:rsidR="00D54786" w:rsidRDefault="00D54786" w:rsidP="00790BAA">
      <w:pPr>
        <w:rPr>
          <w:rFonts w:ascii="Times New Roman" w:hAnsi="Times New Roman"/>
          <w:sz w:val="22"/>
        </w:rPr>
      </w:pPr>
      <w:r>
        <w:rPr>
          <w:rFonts w:ascii="Times New Roman" w:hAnsi="Times New Roman" w:hint="eastAsia"/>
          <w:sz w:val="22"/>
        </w:rPr>
        <w:t xml:space="preserve">In R19 mobility, L3 triggered LTM is supported. </w:t>
      </w:r>
      <w:r>
        <w:rPr>
          <w:rFonts w:ascii="Times New Roman" w:hAnsi="Times New Roman"/>
          <w:sz w:val="22"/>
        </w:rPr>
        <w:t>B</w:t>
      </w:r>
      <w:r>
        <w:rPr>
          <w:rFonts w:ascii="Times New Roman" w:hAnsi="Times New Roman" w:hint="eastAsia"/>
          <w:sz w:val="22"/>
        </w:rPr>
        <w:t xml:space="preserve">ased on L1 or L3 </w:t>
      </w:r>
      <w:r>
        <w:rPr>
          <w:rFonts w:ascii="Times New Roman" w:hAnsi="Times New Roman"/>
          <w:sz w:val="22"/>
        </w:rPr>
        <w:t>measurement</w:t>
      </w:r>
      <w:r>
        <w:rPr>
          <w:rFonts w:ascii="Times New Roman" w:hAnsi="Times New Roman" w:hint="eastAsia"/>
          <w:sz w:val="22"/>
        </w:rPr>
        <w:t xml:space="preserve"> report, network triggers LTM. If failure occurs in case of L1 triggered LTM, it is L1 related configuration should be optimized, and in case of L3 triggered LTM, L3 configuration should be optimized.</w:t>
      </w:r>
    </w:p>
    <w:p w:rsidR="00D54786" w:rsidRPr="00E123E4" w:rsidRDefault="00D54786" w:rsidP="00D54786">
      <w:pPr>
        <w:widowControl w:val="0"/>
        <w:spacing w:line="276" w:lineRule="auto"/>
        <w:ind w:left="144" w:hanging="144"/>
        <w:rPr>
          <w:rFonts w:ascii="Times New Roman" w:hAnsi="Times New Roman"/>
          <w:sz w:val="22"/>
        </w:rPr>
      </w:pPr>
      <w:r>
        <w:rPr>
          <w:rFonts w:ascii="Times New Roman" w:hAnsi="Times New Roman" w:hint="eastAsia"/>
          <w:sz w:val="22"/>
        </w:rPr>
        <w:t>The related FFS is captured below:</w:t>
      </w:r>
    </w:p>
    <w:p w:rsidR="00D54786" w:rsidRPr="002F0D0D" w:rsidRDefault="00D54786" w:rsidP="00D54786">
      <w:pPr>
        <w:widowControl w:val="0"/>
        <w:spacing w:line="276" w:lineRule="auto"/>
        <w:ind w:left="144" w:hanging="144"/>
        <w:rPr>
          <w:rFonts w:cs="Calibri"/>
          <w:b/>
          <w:color w:val="0000FF"/>
        </w:rPr>
      </w:pPr>
      <w:proofErr w:type="gramStart"/>
      <w:r>
        <w:rPr>
          <w:rFonts w:cs="Calibri"/>
          <w:b/>
          <w:color w:val="0000FF"/>
          <w:lang w:eastAsia="en-US"/>
        </w:rPr>
        <w:t>Impact of L1 or L3-triggered LTM?</w:t>
      </w:r>
      <w:proofErr w:type="gramEnd"/>
      <w:r>
        <w:rPr>
          <w:rFonts w:cs="Calibri" w:hint="eastAsia"/>
          <w:b/>
          <w:color w:val="0000FF"/>
        </w:rPr>
        <w:t xml:space="preserve"> </w:t>
      </w:r>
    </w:p>
    <w:p w:rsidR="00D54786" w:rsidRDefault="00D54786" w:rsidP="00D54786">
      <w:pPr>
        <w:rPr>
          <w:rFonts w:ascii="Times New Roman" w:hAnsi="Times New Roman"/>
          <w:sz w:val="22"/>
        </w:rPr>
      </w:pPr>
      <w:r>
        <w:rPr>
          <w:rFonts w:ascii="Times New Roman" w:hAnsi="Times New Roman" w:hint="eastAsia"/>
          <w:sz w:val="22"/>
        </w:rPr>
        <w:t>For</w:t>
      </w:r>
      <w:r w:rsidRPr="00E123E4">
        <w:rPr>
          <w:rFonts w:ascii="Times New Roman" w:hAnsi="Times New Roman" w:hint="eastAsia"/>
          <w:sz w:val="22"/>
        </w:rPr>
        <w:t xml:space="preserve"> </w:t>
      </w:r>
      <w:r w:rsidRPr="00E123E4">
        <w:rPr>
          <w:rFonts w:ascii="Times New Roman" w:hAnsi="Times New Roman"/>
          <w:sz w:val="22"/>
        </w:rPr>
        <w:t>BFR/wrong beam</w:t>
      </w:r>
      <w:r>
        <w:rPr>
          <w:rFonts w:ascii="Times New Roman" w:hAnsi="Times New Roman" w:hint="eastAsia"/>
          <w:sz w:val="22"/>
        </w:rPr>
        <w:t xml:space="preserve"> case, beam selection is performed based on L1 or L3 </w:t>
      </w:r>
      <w:r>
        <w:rPr>
          <w:rFonts w:ascii="Times New Roman" w:hAnsi="Times New Roman"/>
          <w:sz w:val="22"/>
        </w:rPr>
        <w:t>measurement</w:t>
      </w:r>
      <w:r>
        <w:rPr>
          <w:rFonts w:ascii="Times New Roman" w:hAnsi="Times New Roman" w:hint="eastAsia"/>
          <w:sz w:val="22"/>
        </w:rPr>
        <w:t xml:space="preserve"> separately.</w:t>
      </w:r>
    </w:p>
    <w:p w:rsidR="00D54786" w:rsidRDefault="00D54786" w:rsidP="00D54786">
      <w:pPr>
        <w:rPr>
          <w:rFonts w:ascii="Times New Roman" w:hAnsi="Times New Roman"/>
          <w:sz w:val="22"/>
        </w:rPr>
      </w:pPr>
      <w:proofErr w:type="gramStart"/>
      <w:r>
        <w:rPr>
          <w:rFonts w:ascii="Times New Roman" w:hAnsi="Times New Roman" w:hint="eastAsia"/>
          <w:sz w:val="22"/>
        </w:rPr>
        <w:t xml:space="preserve">For </w:t>
      </w:r>
      <w:r w:rsidRPr="00D54786">
        <w:rPr>
          <w:rFonts w:ascii="Times New Roman" w:hAnsi="Times New Roman"/>
          <w:sz w:val="22"/>
        </w:rPr>
        <w:t>L1 triggered LTM</w:t>
      </w:r>
      <w:r>
        <w:rPr>
          <w:rFonts w:ascii="Times New Roman" w:hAnsi="Times New Roman" w:hint="eastAsia"/>
          <w:sz w:val="22"/>
        </w:rPr>
        <w:t xml:space="preserve">, </w:t>
      </w:r>
      <w:r w:rsidR="004C74CA">
        <w:rPr>
          <w:rFonts w:ascii="Times New Roman" w:hAnsi="Times New Roman" w:hint="eastAsia"/>
          <w:sz w:val="22"/>
        </w:rPr>
        <w:t>beam info should be sent to source DU to optimize beam selection.</w:t>
      </w:r>
      <w:proofErr w:type="gramEnd"/>
    </w:p>
    <w:p w:rsidR="004C74CA" w:rsidRDefault="004C74CA" w:rsidP="00D54786">
      <w:pPr>
        <w:rPr>
          <w:rFonts w:ascii="Times New Roman" w:hAnsi="Times New Roman"/>
          <w:sz w:val="22"/>
        </w:rPr>
      </w:pPr>
      <w:r>
        <w:rPr>
          <w:rFonts w:ascii="Times New Roman" w:hAnsi="Times New Roman" w:hint="eastAsia"/>
          <w:sz w:val="22"/>
        </w:rPr>
        <w:lastRenderedPageBreak/>
        <w:t xml:space="preserve">For </w:t>
      </w:r>
      <w:r>
        <w:rPr>
          <w:rFonts w:ascii="Times New Roman" w:hAnsi="Times New Roman"/>
          <w:sz w:val="22"/>
        </w:rPr>
        <w:t>L</w:t>
      </w:r>
      <w:r>
        <w:rPr>
          <w:rFonts w:ascii="Times New Roman" w:hAnsi="Times New Roman" w:hint="eastAsia"/>
          <w:sz w:val="22"/>
        </w:rPr>
        <w:t>3</w:t>
      </w:r>
      <w:r w:rsidRPr="00D54786">
        <w:rPr>
          <w:rFonts w:ascii="Times New Roman" w:hAnsi="Times New Roman"/>
          <w:sz w:val="22"/>
        </w:rPr>
        <w:t xml:space="preserve"> triggered LTM</w:t>
      </w:r>
      <w:r>
        <w:rPr>
          <w:rFonts w:ascii="Times New Roman" w:hAnsi="Times New Roman" w:hint="eastAsia"/>
          <w:sz w:val="22"/>
        </w:rPr>
        <w:t>, beam selection may be performed by CU or source DU.</w:t>
      </w:r>
      <w:r w:rsidR="00BF215E">
        <w:rPr>
          <w:rFonts w:ascii="Times New Roman" w:hAnsi="Times New Roman" w:hint="eastAsia"/>
          <w:sz w:val="22"/>
        </w:rPr>
        <w:t xml:space="preserve"> CU is responsible for deciding whether sending beam info</w:t>
      </w:r>
      <w:r w:rsidR="00A175DB">
        <w:rPr>
          <w:rFonts w:ascii="Times New Roman" w:hAnsi="Times New Roman" w:hint="eastAsia"/>
          <w:sz w:val="22"/>
        </w:rPr>
        <w:t xml:space="preserve"> to source DU</w:t>
      </w:r>
      <w:r w:rsidR="00BF215E">
        <w:rPr>
          <w:rFonts w:ascii="Times New Roman" w:hAnsi="Times New Roman" w:hint="eastAsia"/>
          <w:sz w:val="22"/>
        </w:rPr>
        <w:t>.</w:t>
      </w:r>
    </w:p>
    <w:p w:rsidR="00D54786" w:rsidRDefault="00D54786" w:rsidP="00D54786">
      <w:pPr>
        <w:rPr>
          <w:rFonts w:ascii="Times New Roman" w:hAnsi="Times New Roman"/>
          <w:sz w:val="22"/>
        </w:rPr>
      </w:pPr>
      <w:r>
        <w:rPr>
          <w:rFonts w:ascii="Times New Roman" w:hAnsi="Times New Roman" w:hint="eastAsia"/>
          <w:sz w:val="22"/>
        </w:rPr>
        <w:t xml:space="preserve">For </w:t>
      </w:r>
      <w:r w:rsidRPr="00E123E4">
        <w:rPr>
          <w:rFonts w:ascii="Times New Roman" w:hAnsi="Times New Roman"/>
          <w:sz w:val="22"/>
        </w:rPr>
        <w:t>outdated TA</w:t>
      </w:r>
      <w:r>
        <w:rPr>
          <w:rFonts w:ascii="Times New Roman" w:hAnsi="Times New Roman" w:hint="eastAsia"/>
          <w:sz w:val="22"/>
        </w:rPr>
        <w:t xml:space="preserve">, early sync procedure is triggered according to L1 or L3 </w:t>
      </w:r>
      <w:r>
        <w:rPr>
          <w:rFonts w:ascii="Times New Roman" w:hAnsi="Times New Roman"/>
          <w:sz w:val="22"/>
        </w:rPr>
        <w:t>measurement</w:t>
      </w:r>
      <w:r>
        <w:rPr>
          <w:rFonts w:ascii="Times New Roman" w:hAnsi="Times New Roman" w:hint="eastAsia"/>
          <w:sz w:val="22"/>
        </w:rPr>
        <w:t>.</w:t>
      </w:r>
    </w:p>
    <w:p w:rsidR="00D54786" w:rsidRPr="00D54786" w:rsidRDefault="00BF215E" w:rsidP="00DF496E">
      <w:pPr>
        <w:rPr>
          <w:rFonts w:ascii="Times New Roman" w:hAnsi="Times New Roman"/>
          <w:sz w:val="22"/>
        </w:rPr>
      </w:pPr>
      <w:r>
        <w:rPr>
          <w:rFonts w:ascii="Times New Roman" w:hAnsi="Times New Roman" w:hint="eastAsia"/>
          <w:sz w:val="22"/>
        </w:rPr>
        <w:t xml:space="preserve">For </w:t>
      </w:r>
      <w:r w:rsidR="002830C1" w:rsidRPr="00D54786">
        <w:rPr>
          <w:rFonts w:ascii="Times New Roman" w:hAnsi="Times New Roman"/>
          <w:sz w:val="22"/>
        </w:rPr>
        <w:t>L1</w:t>
      </w:r>
      <w:r w:rsidR="002830C1">
        <w:rPr>
          <w:rFonts w:ascii="Times New Roman" w:hAnsi="Times New Roman" w:hint="eastAsia"/>
          <w:sz w:val="22"/>
        </w:rPr>
        <w:t>-</w:t>
      </w:r>
      <w:r w:rsidRPr="00D54786">
        <w:rPr>
          <w:rFonts w:ascii="Times New Roman" w:hAnsi="Times New Roman"/>
          <w:sz w:val="22"/>
        </w:rPr>
        <w:t>triggered</w:t>
      </w:r>
      <w:r>
        <w:rPr>
          <w:rFonts w:ascii="Times New Roman" w:hAnsi="Times New Roman" w:hint="eastAsia"/>
          <w:sz w:val="22"/>
        </w:rPr>
        <w:t xml:space="preserve"> early sync procedure, </w:t>
      </w:r>
      <w:r w:rsidR="002830C1">
        <w:rPr>
          <w:rFonts w:ascii="Times New Roman" w:hAnsi="Times New Roman" w:hint="eastAsia"/>
          <w:sz w:val="22"/>
        </w:rPr>
        <w:t xml:space="preserve">early sync is triggered by source DU. </w:t>
      </w:r>
      <w:r>
        <w:rPr>
          <w:rFonts w:ascii="Times New Roman" w:hAnsi="Times New Roman" w:hint="eastAsia"/>
          <w:sz w:val="22"/>
        </w:rPr>
        <w:t xml:space="preserve">TA info should be sent to source DU to optimize </w:t>
      </w:r>
      <w:r w:rsidR="00EE374C">
        <w:rPr>
          <w:rFonts w:ascii="Times New Roman" w:hAnsi="Times New Roman" w:hint="eastAsia"/>
          <w:sz w:val="22"/>
        </w:rPr>
        <w:t>early sync</w:t>
      </w:r>
      <w:r>
        <w:rPr>
          <w:rFonts w:ascii="Times New Roman" w:hAnsi="Times New Roman" w:hint="eastAsia"/>
          <w:sz w:val="22"/>
        </w:rPr>
        <w:t>.</w:t>
      </w:r>
    </w:p>
    <w:p w:rsidR="008A5484" w:rsidRDefault="00BF215E" w:rsidP="00DF496E">
      <w:pPr>
        <w:rPr>
          <w:rFonts w:ascii="Times New Roman" w:hAnsi="Times New Roman"/>
          <w:sz w:val="22"/>
        </w:rPr>
      </w:pPr>
      <w:r>
        <w:rPr>
          <w:rFonts w:ascii="Times New Roman" w:hAnsi="Times New Roman" w:hint="eastAsia"/>
          <w:sz w:val="22"/>
        </w:rPr>
        <w:t xml:space="preserve">For </w:t>
      </w:r>
      <w:r w:rsidR="002830C1">
        <w:rPr>
          <w:rFonts w:ascii="Times New Roman" w:hAnsi="Times New Roman"/>
          <w:sz w:val="22"/>
        </w:rPr>
        <w:t>L</w:t>
      </w:r>
      <w:r w:rsidR="002830C1">
        <w:rPr>
          <w:rFonts w:ascii="Times New Roman" w:hAnsi="Times New Roman" w:hint="eastAsia"/>
          <w:sz w:val="22"/>
        </w:rPr>
        <w:t>3-</w:t>
      </w:r>
      <w:r w:rsidRPr="00D54786">
        <w:rPr>
          <w:rFonts w:ascii="Times New Roman" w:hAnsi="Times New Roman"/>
          <w:sz w:val="22"/>
        </w:rPr>
        <w:t>triggered LTM</w:t>
      </w:r>
      <w:r>
        <w:rPr>
          <w:rFonts w:ascii="Times New Roman" w:hAnsi="Times New Roman" w:hint="eastAsia"/>
          <w:sz w:val="22"/>
        </w:rPr>
        <w:t xml:space="preserve">, </w:t>
      </w:r>
      <w:r w:rsidR="00EE374C">
        <w:rPr>
          <w:rFonts w:ascii="Times New Roman" w:hAnsi="Times New Roman" w:hint="eastAsia"/>
          <w:sz w:val="22"/>
        </w:rPr>
        <w:t>early sync</w:t>
      </w:r>
      <w:r>
        <w:rPr>
          <w:rFonts w:ascii="Times New Roman" w:hAnsi="Times New Roman" w:hint="eastAsia"/>
          <w:sz w:val="22"/>
        </w:rPr>
        <w:t xml:space="preserve"> may be </w:t>
      </w:r>
      <w:r w:rsidR="00EE374C">
        <w:rPr>
          <w:rFonts w:ascii="Times New Roman" w:hAnsi="Times New Roman" w:hint="eastAsia"/>
          <w:sz w:val="22"/>
        </w:rPr>
        <w:t>triggered</w:t>
      </w:r>
      <w:r>
        <w:rPr>
          <w:rFonts w:ascii="Times New Roman" w:hAnsi="Times New Roman" w:hint="eastAsia"/>
          <w:sz w:val="22"/>
        </w:rPr>
        <w:t xml:space="preserve"> by CU or source DU. </w:t>
      </w:r>
      <w:r w:rsidR="0013473E">
        <w:rPr>
          <w:rFonts w:ascii="Times New Roman" w:hAnsi="Times New Roman"/>
          <w:sz w:val="22"/>
        </w:rPr>
        <w:t>I</w:t>
      </w:r>
      <w:r w:rsidR="0013473E">
        <w:rPr>
          <w:rFonts w:ascii="Times New Roman" w:hAnsi="Times New Roman" w:hint="eastAsia"/>
          <w:sz w:val="22"/>
        </w:rPr>
        <w:t>n case of CU triggered early sync, it is consider that s</w:t>
      </w:r>
      <w:r w:rsidR="002830C1">
        <w:rPr>
          <w:rFonts w:ascii="Times New Roman" w:hAnsi="Times New Roman" w:hint="eastAsia"/>
          <w:sz w:val="22"/>
        </w:rPr>
        <w:t xml:space="preserve">ource DU </w:t>
      </w:r>
      <w:r w:rsidR="0013473E">
        <w:rPr>
          <w:rFonts w:ascii="Times New Roman" w:hAnsi="Times New Roman" w:hint="eastAsia"/>
          <w:sz w:val="22"/>
        </w:rPr>
        <w:t>can decides</w:t>
      </w:r>
      <w:r w:rsidR="002830C1">
        <w:rPr>
          <w:rFonts w:ascii="Times New Roman" w:hAnsi="Times New Roman" w:hint="eastAsia"/>
          <w:sz w:val="22"/>
        </w:rPr>
        <w:t xml:space="preserve"> when to trigger the early sync procedure</w:t>
      </w:r>
      <w:r w:rsidR="0013473E">
        <w:rPr>
          <w:rFonts w:ascii="Times New Roman" w:hAnsi="Times New Roman" w:hint="eastAsia"/>
          <w:sz w:val="22"/>
        </w:rPr>
        <w:t xml:space="preserve"> after receiving early sync indication from CU, both CU and source DU can do TA </w:t>
      </w:r>
      <w:r w:rsidR="007B35C5">
        <w:rPr>
          <w:rFonts w:ascii="Times New Roman" w:hAnsi="Times New Roman"/>
          <w:sz w:val="22"/>
        </w:rPr>
        <w:t>optimization</w:t>
      </w:r>
      <w:r w:rsidR="0013473E">
        <w:rPr>
          <w:rFonts w:ascii="Times New Roman" w:hAnsi="Times New Roman" w:hint="eastAsia"/>
          <w:sz w:val="22"/>
        </w:rPr>
        <w:t>.</w:t>
      </w:r>
      <w:r w:rsidR="002830C1">
        <w:rPr>
          <w:rFonts w:ascii="Times New Roman" w:hAnsi="Times New Roman" w:hint="eastAsia"/>
          <w:sz w:val="22"/>
        </w:rPr>
        <w:t xml:space="preserve"> </w:t>
      </w:r>
      <w:r w:rsidR="0013473E">
        <w:rPr>
          <w:rFonts w:ascii="Times New Roman" w:hAnsi="Times New Roman"/>
          <w:sz w:val="22"/>
        </w:rPr>
        <w:t>T</w:t>
      </w:r>
      <w:r w:rsidR="0013473E">
        <w:rPr>
          <w:rFonts w:ascii="Times New Roman" w:hAnsi="Times New Roman" w:hint="eastAsia"/>
          <w:sz w:val="22"/>
        </w:rPr>
        <w:t xml:space="preserve">herefore, </w:t>
      </w:r>
      <w:r w:rsidR="002830C1">
        <w:rPr>
          <w:rFonts w:ascii="Times New Roman" w:hAnsi="Times New Roman" w:hint="eastAsia"/>
          <w:sz w:val="22"/>
        </w:rPr>
        <w:t xml:space="preserve">TA info should be sent to </w:t>
      </w:r>
      <w:r w:rsidR="0013473E">
        <w:rPr>
          <w:rFonts w:ascii="Times New Roman" w:hAnsi="Times New Roman" w:hint="eastAsia"/>
          <w:sz w:val="22"/>
        </w:rPr>
        <w:t xml:space="preserve">CU and/or </w:t>
      </w:r>
      <w:r w:rsidR="002830C1">
        <w:rPr>
          <w:rFonts w:ascii="Times New Roman" w:hAnsi="Times New Roman" w:hint="eastAsia"/>
          <w:sz w:val="22"/>
        </w:rPr>
        <w:t>source DU to optimize early sync.</w:t>
      </w:r>
      <w:r w:rsidR="0013473E">
        <w:rPr>
          <w:rFonts w:ascii="Times New Roman" w:hAnsi="Times New Roman" w:hint="eastAsia"/>
          <w:sz w:val="22"/>
        </w:rPr>
        <w:t xml:space="preserve"> In case of source DU</w:t>
      </w:r>
      <w:r w:rsidR="00BA2382">
        <w:rPr>
          <w:rFonts w:ascii="Times New Roman" w:hAnsi="Times New Roman" w:hint="eastAsia"/>
          <w:sz w:val="22"/>
        </w:rPr>
        <w:t xml:space="preserve"> triggered early sync, it is </w:t>
      </w:r>
      <w:r w:rsidR="0002557E">
        <w:rPr>
          <w:rFonts w:ascii="Times New Roman" w:hAnsi="Times New Roman" w:hint="eastAsia"/>
          <w:sz w:val="22"/>
        </w:rPr>
        <w:t>same as L1-triggered LTM</w:t>
      </w:r>
      <w:r>
        <w:rPr>
          <w:rFonts w:ascii="Times New Roman" w:hAnsi="Times New Roman" w:hint="eastAsia"/>
          <w:sz w:val="22"/>
        </w:rPr>
        <w:t>.</w:t>
      </w:r>
    </w:p>
    <w:p w:rsidR="00BF215E" w:rsidRDefault="00EE374C" w:rsidP="00DF496E">
      <w:pPr>
        <w:rPr>
          <w:rFonts w:ascii="Times New Roman" w:hAnsi="Times New Roman"/>
          <w:sz w:val="22"/>
        </w:rPr>
      </w:pPr>
      <w:r>
        <w:rPr>
          <w:rFonts w:ascii="Times New Roman" w:hAnsi="Times New Roman"/>
          <w:sz w:val="22"/>
        </w:rPr>
        <w:t>A</w:t>
      </w:r>
      <w:r>
        <w:rPr>
          <w:rFonts w:ascii="Times New Roman" w:hAnsi="Times New Roman" w:hint="eastAsia"/>
          <w:sz w:val="22"/>
        </w:rPr>
        <w:t xml:space="preserve">ccording to above analysis, </w:t>
      </w:r>
      <w:r>
        <w:rPr>
          <w:rFonts w:ascii="Times New Roman" w:hAnsi="Times New Roman"/>
          <w:sz w:val="22"/>
        </w:rPr>
        <w:t>transferring</w:t>
      </w:r>
      <w:r>
        <w:rPr>
          <w:rFonts w:ascii="Times New Roman" w:hAnsi="Times New Roman" w:hint="eastAsia"/>
          <w:sz w:val="22"/>
        </w:rPr>
        <w:t xml:space="preserve"> beam info and TA info in F1 interface has been supported. </w:t>
      </w:r>
      <w:r>
        <w:rPr>
          <w:rFonts w:ascii="Times New Roman" w:hAnsi="Times New Roman"/>
          <w:sz w:val="22"/>
        </w:rPr>
        <w:t>O</w:t>
      </w:r>
      <w:r>
        <w:rPr>
          <w:rFonts w:ascii="Times New Roman" w:hAnsi="Times New Roman" w:hint="eastAsia"/>
          <w:sz w:val="22"/>
        </w:rPr>
        <w:t xml:space="preserve">nly stage 2 text may be updated to capture </w:t>
      </w:r>
      <w:r w:rsidR="00A175DB" w:rsidRPr="00A175DB">
        <w:rPr>
          <w:rFonts w:ascii="Times New Roman" w:hAnsi="Times New Roman"/>
          <w:sz w:val="22"/>
        </w:rPr>
        <w:t>L3-triggered LTM</w:t>
      </w:r>
      <w:r w:rsidR="00A175DB" w:rsidRPr="00A175DB">
        <w:rPr>
          <w:rFonts w:ascii="Times New Roman" w:hAnsi="Times New Roman" w:hint="eastAsia"/>
          <w:sz w:val="22"/>
        </w:rPr>
        <w:t xml:space="preserve"> </w:t>
      </w:r>
      <w:r>
        <w:rPr>
          <w:rFonts w:ascii="Times New Roman" w:hAnsi="Times New Roman" w:hint="eastAsia"/>
          <w:sz w:val="22"/>
        </w:rPr>
        <w:t xml:space="preserve">case. </w:t>
      </w:r>
    </w:p>
    <w:p w:rsidR="00EE374C" w:rsidRDefault="00EE374C" w:rsidP="00DF496E">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BA1EA6">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There is no stage</w:t>
      </w:r>
      <w:r w:rsidR="00305DC1">
        <w:rPr>
          <w:rFonts w:ascii="Times New Roman" w:eastAsia="等线" w:hAnsi="Times New Roman" w:hint="eastAsia"/>
          <w:b/>
          <w:sz w:val="22"/>
          <w:szCs w:val="22"/>
        </w:rPr>
        <w:t>-</w:t>
      </w:r>
      <w:r>
        <w:rPr>
          <w:rFonts w:ascii="Times New Roman" w:eastAsia="等线" w:hAnsi="Times New Roman" w:hint="eastAsia"/>
          <w:b/>
          <w:sz w:val="22"/>
          <w:szCs w:val="22"/>
        </w:rPr>
        <w:t xml:space="preserve">3 impact to support </w:t>
      </w:r>
      <w:r w:rsidRPr="00EE374C">
        <w:rPr>
          <w:rFonts w:ascii="Times New Roman" w:eastAsia="等线" w:hAnsi="Times New Roman"/>
          <w:b/>
          <w:sz w:val="22"/>
          <w:szCs w:val="22"/>
        </w:rPr>
        <w:t>L1 or L3-triggered LTM</w:t>
      </w:r>
      <w:r>
        <w:rPr>
          <w:rFonts w:ascii="Times New Roman" w:eastAsia="等线" w:hAnsi="Times New Roman" w:hint="eastAsia"/>
          <w:b/>
          <w:sz w:val="22"/>
          <w:szCs w:val="22"/>
        </w:rPr>
        <w:t xml:space="preserve">. </w:t>
      </w:r>
      <w:r>
        <w:rPr>
          <w:rFonts w:ascii="Times New Roman" w:eastAsia="等线" w:hAnsi="Times New Roman"/>
          <w:b/>
          <w:sz w:val="22"/>
          <w:szCs w:val="22"/>
        </w:rPr>
        <w:t>S</w:t>
      </w:r>
      <w:r>
        <w:rPr>
          <w:rFonts w:ascii="Times New Roman" w:eastAsia="等线" w:hAnsi="Times New Roman" w:hint="eastAsia"/>
          <w:b/>
          <w:sz w:val="22"/>
          <w:szCs w:val="22"/>
        </w:rPr>
        <w:t>tage</w:t>
      </w:r>
      <w:r w:rsidR="00305DC1">
        <w:rPr>
          <w:rFonts w:ascii="Times New Roman" w:eastAsia="等线" w:hAnsi="Times New Roman" w:hint="eastAsia"/>
          <w:b/>
          <w:sz w:val="22"/>
          <w:szCs w:val="22"/>
        </w:rPr>
        <w:t>-</w:t>
      </w:r>
      <w:r>
        <w:rPr>
          <w:rFonts w:ascii="Times New Roman" w:eastAsia="等线" w:hAnsi="Times New Roman" w:hint="eastAsia"/>
          <w:b/>
          <w:sz w:val="22"/>
          <w:szCs w:val="22"/>
        </w:rPr>
        <w:t>2 should be update</w:t>
      </w:r>
      <w:r w:rsidR="00BA35BD">
        <w:rPr>
          <w:rFonts w:ascii="Times New Roman" w:eastAsia="等线" w:hAnsi="Times New Roman" w:hint="eastAsia"/>
          <w:b/>
          <w:sz w:val="22"/>
          <w:szCs w:val="22"/>
        </w:rPr>
        <w:t>d</w:t>
      </w:r>
      <w:r>
        <w:rPr>
          <w:rFonts w:ascii="Times New Roman" w:eastAsia="等线" w:hAnsi="Times New Roman" w:hint="eastAsia"/>
          <w:b/>
          <w:sz w:val="22"/>
          <w:szCs w:val="22"/>
        </w:rPr>
        <w:t xml:space="preserve"> </w:t>
      </w:r>
      <w:r w:rsidR="002830C1">
        <w:rPr>
          <w:rFonts w:ascii="Times New Roman" w:eastAsia="等线" w:hAnsi="Times New Roman" w:hint="eastAsia"/>
          <w:b/>
          <w:sz w:val="22"/>
          <w:szCs w:val="22"/>
        </w:rPr>
        <w:t>for</w:t>
      </w:r>
      <w:r>
        <w:rPr>
          <w:rFonts w:ascii="Times New Roman" w:eastAsia="等线" w:hAnsi="Times New Roman" w:hint="eastAsia"/>
          <w:b/>
          <w:sz w:val="22"/>
          <w:szCs w:val="22"/>
        </w:rPr>
        <w:t xml:space="preserve"> </w:t>
      </w:r>
      <w:r w:rsidRPr="00EE374C">
        <w:rPr>
          <w:rFonts w:ascii="Times New Roman" w:eastAsia="等线" w:hAnsi="Times New Roman"/>
          <w:b/>
          <w:sz w:val="22"/>
          <w:szCs w:val="22"/>
        </w:rPr>
        <w:t>L3-triggered LTM</w:t>
      </w:r>
      <w:r>
        <w:rPr>
          <w:rFonts w:ascii="Times New Roman" w:eastAsia="等线" w:hAnsi="Times New Roman" w:hint="eastAsia"/>
          <w:b/>
          <w:sz w:val="22"/>
          <w:szCs w:val="22"/>
        </w:rPr>
        <w:t>.</w:t>
      </w:r>
      <w:r w:rsidR="00F8111B">
        <w:rPr>
          <w:rFonts w:ascii="Times New Roman" w:eastAsia="等线" w:hAnsi="Times New Roman" w:hint="eastAsia"/>
          <w:b/>
          <w:sz w:val="22"/>
          <w:szCs w:val="22"/>
        </w:rPr>
        <w:t xml:space="preserve"> TP</w:t>
      </w:r>
      <w:r w:rsidR="00903BA5">
        <w:rPr>
          <w:rFonts w:ascii="Times New Roman" w:eastAsia="等线" w:hAnsi="Times New Roman" w:hint="eastAsia"/>
          <w:b/>
          <w:sz w:val="22"/>
          <w:szCs w:val="22"/>
        </w:rPr>
        <w:t xml:space="preserve"> for </w:t>
      </w:r>
      <w:r w:rsidR="00F8111B">
        <w:rPr>
          <w:rFonts w:ascii="Times New Roman" w:eastAsia="等线" w:hAnsi="Times New Roman" w:hint="eastAsia"/>
          <w:b/>
          <w:sz w:val="22"/>
          <w:szCs w:val="22"/>
        </w:rPr>
        <w:t>38.401 is in Annex 1.</w:t>
      </w:r>
    </w:p>
    <w:p w:rsidR="0048016C" w:rsidRPr="002830C1" w:rsidRDefault="0048016C" w:rsidP="00DF496E">
      <w:pPr>
        <w:rPr>
          <w:rFonts w:ascii="Times New Roman" w:hAnsi="Times New Roman"/>
          <w:sz w:val="22"/>
        </w:rPr>
      </w:pPr>
    </w:p>
    <w:p w:rsidR="00404524" w:rsidRPr="00404524" w:rsidRDefault="00404524" w:rsidP="00404524">
      <w:pPr>
        <w:rPr>
          <w:rFonts w:ascii="Times New Roman" w:hAnsi="Times New Roman"/>
          <w:b/>
          <w:sz w:val="28"/>
          <w:szCs w:val="28"/>
        </w:rPr>
      </w:pPr>
      <w:r w:rsidRPr="00404524">
        <w:rPr>
          <w:rFonts w:ascii="Times New Roman" w:hAnsi="Times New Roman" w:hint="eastAsia"/>
          <w:b/>
          <w:sz w:val="28"/>
          <w:szCs w:val="28"/>
        </w:rPr>
        <w:t>2.</w:t>
      </w:r>
      <w:r>
        <w:rPr>
          <w:rFonts w:ascii="Times New Roman" w:hAnsi="Times New Roman" w:hint="eastAsia"/>
          <w:b/>
          <w:sz w:val="28"/>
          <w:szCs w:val="28"/>
        </w:rPr>
        <w:t>2</w:t>
      </w:r>
      <w:r w:rsidRPr="00404524">
        <w:rPr>
          <w:rFonts w:ascii="Times New Roman" w:hAnsi="Times New Roman" w:hint="eastAsia"/>
          <w:b/>
          <w:sz w:val="28"/>
          <w:szCs w:val="28"/>
        </w:rPr>
        <w:t xml:space="preserve"> </w:t>
      </w:r>
      <w:r w:rsidRPr="00404524">
        <w:rPr>
          <w:rFonts w:ascii="Times New Roman" w:hAnsi="Times New Roman"/>
          <w:b/>
          <w:sz w:val="28"/>
          <w:szCs w:val="28"/>
        </w:rPr>
        <w:t>LTM connection Failures</w:t>
      </w:r>
      <w:r w:rsidRPr="00404524">
        <w:rPr>
          <w:rFonts w:ascii="Times New Roman" w:hAnsi="Times New Roman" w:hint="eastAsia"/>
          <w:b/>
          <w:sz w:val="28"/>
          <w:szCs w:val="28"/>
        </w:rPr>
        <w:t xml:space="preserve"> </w:t>
      </w:r>
      <w:r w:rsidRPr="00404524">
        <w:rPr>
          <w:rFonts w:ascii="Times New Roman" w:hAnsi="Times New Roman"/>
          <w:b/>
          <w:sz w:val="28"/>
          <w:szCs w:val="28"/>
        </w:rPr>
        <w:t>cases</w:t>
      </w:r>
    </w:p>
    <w:p w:rsidR="00CF011F" w:rsidRPr="00533F70" w:rsidRDefault="00533F70" w:rsidP="00E81495">
      <w:pPr>
        <w:rPr>
          <w:rFonts w:ascii="Times New Roman" w:hAnsi="Times New Roman"/>
          <w:sz w:val="22"/>
        </w:rPr>
      </w:pPr>
      <w:r w:rsidRPr="00533F70">
        <w:rPr>
          <w:rFonts w:ascii="Times New Roman" w:hAnsi="Times New Roman"/>
          <w:sz w:val="22"/>
        </w:rPr>
        <w:t>F</w:t>
      </w:r>
      <w:r w:rsidRPr="00533F70">
        <w:rPr>
          <w:rFonts w:ascii="Times New Roman" w:hAnsi="Times New Roman" w:hint="eastAsia"/>
          <w:sz w:val="22"/>
        </w:rPr>
        <w:t xml:space="preserve">or </w:t>
      </w:r>
      <w:r w:rsidRPr="00533F70">
        <w:rPr>
          <w:rFonts w:ascii="Times New Roman" w:hAnsi="Times New Roman"/>
          <w:sz w:val="22"/>
        </w:rPr>
        <w:t>LTM connection Failures (too late, wrong cell, too early)</w:t>
      </w:r>
      <w:r>
        <w:rPr>
          <w:rFonts w:ascii="Times New Roman" w:hAnsi="Times New Roman" w:hint="eastAsia"/>
          <w:sz w:val="22"/>
        </w:rPr>
        <w:t>, following agreements and FFSs were captured in last meeting:</w:t>
      </w:r>
    </w:p>
    <w:p w:rsidR="00533F70" w:rsidRPr="00355F6C" w:rsidRDefault="00533F70" w:rsidP="00533F70">
      <w:pPr>
        <w:widowControl w:val="0"/>
        <w:spacing w:line="276" w:lineRule="auto"/>
        <w:ind w:left="144" w:hanging="144"/>
        <w:rPr>
          <w:rFonts w:cs="Calibri"/>
          <w:b/>
          <w:color w:val="008000"/>
          <w:lang w:eastAsia="en-US"/>
        </w:rPr>
      </w:pPr>
      <w:r w:rsidRPr="00355F6C">
        <w:rPr>
          <w:rFonts w:cs="Calibri"/>
          <w:b/>
          <w:color w:val="008000"/>
          <w:lang w:eastAsia="en-US"/>
        </w:rPr>
        <w:t xml:space="preserve">Re-use the Failure Indication message over </w:t>
      </w:r>
      <w:proofErr w:type="spellStart"/>
      <w:r w:rsidRPr="00355F6C">
        <w:rPr>
          <w:rFonts w:cs="Calibri"/>
          <w:b/>
          <w:color w:val="008000"/>
          <w:lang w:eastAsia="en-US"/>
        </w:rPr>
        <w:t>Xn</w:t>
      </w:r>
      <w:proofErr w:type="spellEnd"/>
      <w:r w:rsidRPr="00355F6C">
        <w:rPr>
          <w:rFonts w:cs="Calibri"/>
          <w:b/>
          <w:color w:val="008000"/>
          <w:lang w:eastAsia="en-US"/>
        </w:rPr>
        <w:t xml:space="preserve"> to forward the RLF report from the CU managing the re-establishment cell (or the cell where the network retrieves the RLF report) to CU managing the last serving cell.</w:t>
      </w:r>
    </w:p>
    <w:p w:rsidR="00533F70" w:rsidRDefault="00533F70" w:rsidP="00533F70">
      <w:pPr>
        <w:widowControl w:val="0"/>
        <w:spacing w:line="276" w:lineRule="auto"/>
        <w:ind w:left="144" w:hanging="144"/>
        <w:rPr>
          <w:rFonts w:cs="Calibri"/>
          <w:b/>
          <w:color w:val="008000"/>
        </w:rPr>
      </w:pPr>
      <w:r w:rsidRPr="00355F6C">
        <w:rPr>
          <w:rFonts w:cs="Calibri"/>
          <w:b/>
          <w:color w:val="008000"/>
          <w:lang w:eastAsia="en-US"/>
        </w:rPr>
        <w:t xml:space="preserve">Re-use the Handover Report message over </w:t>
      </w:r>
      <w:proofErr w:type="spellStart"/>
      <w:r w:rsidRPr="00355F6C">
        <w:rPr>
          <w:rFonts w:cs="Calibri"/>
          <w:b/>
          <w:color w:val="008000"/>
          <w:lang w:eastAsia="en-US"/>
        </w:rPr>
        <w:t>Xn</w:t>
      </w:r>
      <w:proofErr w:type="spellEnd"/>
      <w:r w:rsidRPr="00355F6C">
        <w:rPr>
          <w:rFonts w:cs="Calibri"/>
          <w:b/>
          <w:color w:val="008000"/>
          <w:lang w:eastAsia="en-US"/>
        </w:rPr>
        <w:t xml:space="preserve"> to forward the RLF report from the CU managing the last serving cell to the CU managing the source cell.</w:t>
      </w:r>
    </w:p>
    <w:p w:rsidR="00533F70" w:rsidRPr="00355F6C" w:rsidRDefault="00533F70" w:rsidP="00533F70">
      <w:pPr>
        <w:widowControl w:val="0"/>
        <w:spacing w:line="276" w:lineRule="auto"/>
        <w:ind w:left="144" w:hanging="144"/>
        <w:rPr>
          <w:rFonts w:cs="Calibri"/>
          <w:b/>
          <w:bCs/>
          <w:lang w:eastAsia="en-US"/>
        </w:rPr>
      </w:pPr>
      <w:r w:rsidRPr="00355F6C">
        <w:rPr>
          <w:rFonts w:cs="Calibri"/>
          <w:b/>
          <w:bCs/>
          <w:lang w:eastAsia="en-US"/>
        </w:rPr>
        <w:t>For each failure case, which node needs to perform optimization?</w:t>
      </w:r>
    </w:p>
    <w:p w:rsidR="00533F70" w:rsidRPr="00355F6C" w:rsidRDefault="00533F70" w:rsidP="00533F70">
      <w:pPr>
        <w:widowControl w:val="0"/>
        <w:spacing w:line="276" w:lineRule="auto"/>
        <w:ind w:left="144" w:hanging="144"/>
        <w:rPr>
          <w:rFonts w:cs="Calibri"/>
          <w:b/>
          <w:bCs/>
          <w:lang w:eastAsia="en-US"/>
        </w:rPr>
      </w:pPr>
      <w:r w:rsidRPr="00355F6C">
        <w:rPr>
          <w:rFonts w:cs="Calibri"/>
          <w:b/>
          <w:bCs/>
          <w:lang w:eastAsia="en-US"/>
        </w:rPr>
        <w:t xml:space="preserve">RLF Report shall be forwarded to the initiating </w:t>
      </w:r>
      <w:proofErr w:type="spellStart"/>
      <w:r w:rsidRPr="00355F6C">
        <w:rPr>
          <w:rFonts w:cs="Calibri"/>
          <w:b/>
          <w:bCs/>
          <w:lang w:eastAsia="en-US"/>
        </w:rPr>
        <w:t>gNB</w:t>
      </w:r>
      <w:proofErr w:type="spellEnd"/>
      <w:r w:rsidRPr="00355F6C">
        <w:rPr>
          <w:rFonts w:cs="Calibri"/>
          <w:b/>
          <w:bCs/>
          <w:lang w:eastAsia="en-US"/>
        </w:rPr>
        <w:t>?</w:t>
      </w:r>
    </w:p>
    <w:p w:rsidR="00533F70" w:rsidRPr="00355F6C" w:rsidRDefault="00533F70" w:rsidP="00533F70">
      <w:pPr>
        <w:widowControl w:val="0"/>
        <w:spacing w:line="276" w:lineRule="auto"/>
        <w:ind w:left="144" w:hanging="144"/>
        <w:rPr>
          <w:rFonts w:cs="Calibri"/>
          <w:b/>
          <w:bCs/>
          <w:lang w:eastAsia="en-US"/>
        </w:rPr>
      </w:pPr>
      <w:r w:rsidRPr="00355F6C">
        <w:rPr>
          <w:rFonts w:cs="Calibri"/>
          <w:b/>
          <w:bCs/>
          <w:lang w:eastAsia="en-US"/>
        </w:rPr>
        <w:t xml:space="preserve">In case of subsequent LTM, the initiating </w:t>
      </w:r>
      <w:proofErr w:type="spellStart"/>
      <w:r w:rsidRPr="00355F6C">
        <w:rPr>
          <w:rFonts w:cs="Calibri"/>
          <w:b/>
          <w:bCs/>
          <w:lang w:eastAsia="en-US"/>
        </w:rPr>
        <w:t>gNB</w:t>
      </w:r>
      <w:proofErr w:type="spellEnd"/>
      <w:r w:rsidRPr="00355F6C">
        <w:rPr>
          <w:rFonts w:cs="Calibri"/>
          <w:b/>
          <w:bCs/>
          <w:lang w:eastAsia="en-US"/>
        </w:rPr>
        <w:t xml:space="preserve"> performs optimization?</w:t>
      </w:r>
    </w:p>
    <w:p w:rsidR="009D71A6" w:rsidRDefault="00533F70" w:rsidP="00533F70">
      <w:pPr>
        <w:widowControl w:val="0"/>
        <w:spacing w:line="276" w:lineRule="auto"/>
        <w:ind w:left="144" w:hanging="144"/>
        <w:rPr>
          <w:rFonts w:ascii="Times New Roman" w:hAnsi="Times New Roman"/>
          <w:sz w:val="22"/>
        </w:rPr>
      </w:pPr>
      <w:r w:rsidRPr="00533F70">
        <w:rPr>
          <w:rFonts w:ascii="Times New Roman" w:hAnsi="Times New Roman" w:hint="eastAsia"/>
          <w:sz w:val="22"/>
        </w:rPr>
        <w:t xml:space="preserve">In our understanding, for </w:t>
      </w:r>
      <w:r w:rsidR="009D71A6">
        <w:rPr>
          <w:rFonts w:ascii="Times New Roman" w:hAnsi="Times New Roman" w:hint="eastAsia"/>
          <w:sz w:val="22"/>
        </w:rPr>
        <w:t>s</w:t>
      </w:r>
      <w:r w:rsidR="009D71A6" w:rsidRPr="00DB7C1A">
        <w:rPr>
          <w:rFonts w:ascii="Times New Roman" w:hAnsi="Times New Roman" w:hint="eastAsia"/>
          <w:sz w:val="22"/>
        </w:rPr>
        <w:t>ubsequent LTM</w:t>
      </w:r>
      <w:r>
        <w:rPr>
          <w:rFonts w:ascii="Times New Roman" w:hAnsi="Times New Roman" w:hint="eastAsia"/>
          <w:sz w:val="22"/>
        </w:rPr>
        <w:t>,</w:t>
      </w:r>
      <w:r w:rsidR="009D71A6">
        <w:rPr>
          <w:rFonts w:ascii="Times New Roman" w:hAnsi="Times New Roman" w:hint="eastAsia"/>
          <w:sz w:val="22"/>
        </w:rPr>
        <w:t xml:space="preserve"> </w:t>
      </w:r>
      <w:r w:rsidRPr="00533F70">
        <w:rPr>
          <w:rFonts w:ascii="Times New Roman" w:hAnsi="Times New Roman"/>
          <w:sz w:val="22"/>
        </w:rPr>
        <w:t xml:space="preserve">RLF Report shall be forwarded to the initiating </w:t>
      </w:r>
      <w:proofErr w:type="spellStart"/>
      <w:r w:rsidRPr="00533F70">
        <w:rPr>
          <w:rFonts w:ascii="Times New Roman" w:hAnsi="Times New Roman"/>
          <w:sz w:val="22"/>
        </w:rPr>
        <w:t>gNB</w:t>
      </w:r>
      <w:proofErr w:type="spellEnd"/>
      <w:r>
        <w:rPr>
          <w:rFonts w:ascii="Times New Roman" w:hAnsi="Times New Roman" w:hint="eastAsia"/>
          <w:sz w:val="22"/>
        </w:rPr>
        <w:t>.</w:t>
      </w:r>
    </w:p>
    <w:p w:rsidR="009D71A6" w:rsidRPr="00DB7C1A" w:rsidRDefault="009D71A6" w:rsidP="009D71A6">
      <w:pPr>
        <w:rPr>
          <w:rFonts w:ascii="Times New Roman" w:hAnsi="Times New Roman"/>
          <w:sz w:val="22"/>
        </w:rPr>
      </w:pPr>
      <w:r>
        <w:rPr>
          <w:rFonts w:ascii="Times New Roman" w:hAnsi="Times New Roman"/>
          <w:sz w:val="22"/>
        </w:rPr>
        <w:t>For</w:t>
      </w:r>
      <w:r>
        <w:rPr>
          <w:rFonts w:ascii="Times New Roman" w:hAnsi="Times New Roman" w:hint="eastAsia"/>
          <w:sz w:val="22"/>
        </w:rPr>
        <w:t xml:space="preserve"> </w:t>
      </w:r>
      <w:r>
        <w:rPr>
          <w:rFonts w:ascii="Times New Roman" w:hAnsi="Times New Roman"/>
          <w:sz w:val="22"/>
        </w:rPr>
        <w:t>example</w:t>
      </w:r>
      <w:r>
        <w:rPr>
          <w:rFonts w:ascii="Times New Roman" w:hAnsi="Times New Roman" w:hint="eastAsia"/>
          <w:sz w:val="22"/>
        </w:rPr>
        <w:t xml:space="preserve">, gNB1 </w:t>
      </w:r>
      <w:r w:rsidR="00533F70">
        <w:rPr>
          <w:rFonts w:ascii="Times New Roman" w:hAnsi="Times New Roman" w:hint="eastAsia"/>
          <w:sz w:val="22"/>
        </w:rPr>
        <w:t>initiates</w:t>
      </w:r>
      <w:r>
        <w:rPr>
          <w:rFonts w:ascii="Times New Roman" w:hAnsi="Times New Roman" w:hint="eastAsia"/>
          <w:sz w:val="22"/>
        </w:rPr>
        <w:t xml:space="preserve"> LTM preparation, candidate cells in gNB2 and gNB3 is configured. </w:t>
      </w:r>
      <w:r>
        <w:rPr>
          <w:rFonts w:ascii="Times New Roman" w:hAnsi="Times New Roman"/>
          <w:sz w:val="22"/>
        </w:rPr>
        <w:t>L</w:t>
      </w:r>
      <w:r>
        <w:rPr>
          <w:rFonts w:ascii="Times New Roman" w:hAnsi="Times New Roman" w:hint="eastAsia"/>
          <w:sz w:val="22"/>
        </w:rPr>
        <w:t>ater, UE move from gNB1-&gt;</w:t>
      </w:r>
      <w:r w:rsidRPr="00014561">
        <w:rPr>
          <w:rFonts w:ascii="Times New Roman" w:hAnsi="Times New Roman" w:hint="eastAsia"/>
          <w:sz w:val="22"/>
        </w:rPr>
        <w:t xml:space="preserve"> </w:t>
      </w:r>
      <w:r>
        <w:rPr>
          <w:rFonts w:ascii="Times New Roman" w:hAnsi="Times New Roman" w:hint="eastAsia"/>
          <w:sz w:val="22"/>
        </w:rPr>
        <w:t>gNB2-&gt;</w:t>
      </w:r>
      <w:r w:rsidRPr="00014561">
        <w:rPr>
          <w:rFonts w:ascii="Times New Roman" w:hAnsi="Times New Roman" w:hint="eastAsia"/>
          <w:sz w:val="22"/>
        </w:rPr>
        <w:t xml:space="preserve"> </w:t>
      </w:r>
      <w:r>
        <w:rPr>
          <w:rFonts w:ascii="Times New Roman" w:hAnsi="Times New Roman" w:hint="eastAsia"/>
          <w:sz w:val="22"/>
        </w:rPr>
        <w:t xml:space="preserve">gNB3. </w:t>
      </w:r>
      <w:r>
        <w:rPr>
          <w:rFonts w:ascii="Times New Roman" w:hAnsi="Times New Roman"/>
          <w:sz w:val="22"/>
        </w:rPr>
        <w:t>I</w:t>
      </w:r>
      <w:r>
        <w:rPr>
          <w:rFonts w:ascii="Times New Roman" w:hAnsi="Times New Roman" w:hint="eastAsia"/>
          <w:sz w:val="22"/>
        </w:rPr>
        <w:t>f LTM failure occurs from gNB2 to</w:t>
      </w:r>
      <w:r w:rsidRPr="00014561">
        <w:rPr>
          <w:rFonts w:ascii="Times New Roman" w:hAnsi="Times New Roman" w:hint="eastAsia"/>
          <w:sz w:val="22"/>
        </w:rPr>
        <w:t xml:space="preserve"> </w:t>
      </w:r>
      <w:r>
        <w:rPr>
          <w:rFonts w:ascii="Times New Roman" w:hAnsi="Times New Roman" w:hint="eastAsia"/>
          <w:sz w:val="22"/>
        </w:rPr>
        <w:t xml:space="preserve">gNB3, the failure may be cause by </w:t>
      </w:r>
      <w:r>
        <w:rPr>
          <w:rFonts w:ascii="Times New Roman" w:hAnsi="Times New Roman"/>
          <w:sz w:val="22"/>
        </w:rPr>
        <w:t>gNB1 (</w:t>
      </w:r>
      <w:r>
        <w:rPr>
          <w:rFonts w:ascii="Times New Roman" w:hAnsi="Times New Roman" w:hint="eastAsia"/>
          <w:sz w:val="22"/>
        </w:rPr>
        <w:t>wrong candidate cell selection) or gNB2</w:t>
      </w:r>
      <w:r w:rsidR="00ED46D3">
        <w:rPr>
          <w:rFonts w:ascii="Times New Roman" w:hAnsi="Times New Roman" w:hint="eastAsia"/>
          <w:sz w:val="22"/>
        </w:rPr>
        <w:t xml:space="preserve"> </w:t>
      </w:r>
      <w:r>
        <w:rPr>
          <w:rFonts w:ascii="Times New Roman" w:hAnsi="Times New Roman" w:hint="eastAsia"/>
          <w:sz w:val="22"/>
        </w:rPr>
        <w:t xml:space="preserve">(wrong handover </w:t>
      </w:r>
      <w:r>
        <w:rPr>
          <w:rFonts w:ascii="Times New Roman" w:hAnsi="Times New Roman"/>
          <w:sz w:val="22"/>
        </w:rPr>
        <w:t>triggering</w:t>
      </w:r>
      <w:r>
        <w:rPr>
          <w:rFonts w:ascii="Times New Roman" w:hAnsi="Times New Roman" w:hint="eastAsia"/>
          <w:sz w:val="22"/>
        </w:rPr>
        <w:t xml:space="preserve"> point). Not only last serving gNB2 but also gNB1 as initiating node is </w:t>
      </w:r>
      <w:r>
        <w:rPr>
          <w:rFonts w:ascii="Times New Roman" w:hAnsi="Times New Roman"/>
          <w:sz w:val="22"/>
        </w:rPr>
        <w:t>involved</w:t>
      </w:r>
      <w:r>
        <w:rPr>
          <w:rFonts w:ascii="Times New Roman" w:hAnsi="Times New Roman" w:hint="eastAsia"/>
          <w:sz w:val="22"/>
        </w:rPr>
        <w:t xml:space="preserve"> in MRO.</w:t>
      </w:r>
    </w:p>
    <w:p w:rsidR="009D71A6" w:rsidRPr="009B68F8" w:rsidRDefault="009D71A6" w:rsidP="009D71A6">
      <w:pPr>
        <w:rPr>
          <w:rFonts w:ascii="Times New Roman" w:eastAsia="等线" w:hAnsi="Times New Roman"/>
          <w:b/>
          <w:sz w:val="22"/>
          <w:szCs w:val="22"/>
        </w:rPr>
      </w:pPr>
      <w:r w:rsidRPr="009B68F8">
        <w:rPr>
          <w:rFonts w:ascii="Times New Roman" w:eastAsia="等线" w:hAnsi="Times New Roman" w:hint="eastAsia"/>
          <w:b/>
          <w:sz w:val="22"/>
          <w:szCs w:val="22"/>
        </w:rPr>
        <w:t xml:space="preserve">Proposal </w:t>
      </w:r>
      <w:r w:rsidR="00BA1EA6">
        <w:rPr>
          <w:rFonts w:ascii="Times New Roman" w:eastAsia="等线" w:hAnsi="Times New Roman" w:hint="eastAsia"/>
          <w:b/>
          <w:sz w:val="22"/>
          <w:szCs w:val="22"/>
        </w:rPr>
        <w:t>5</w:t>
      </w:r>
      <w:r w:rsidRPr="009B68F8">
        <w:rPr>
          <w:rFonts w:ascii="Times New Roman" w:eastAsia="等线" w:hAnsi="Times New Roman" w:hint="eastAsia"/>
          <w:b/>
          <w:sz w:val="22"/>
          <w:szCs w:val="22"/>
        </w:rPr>
        <w:t xml:space="preserve">: It is proposed </w:t>
      </w:r>
      <w:r w:rsidR="00533F70" w:rsidRPr="009B68F8">
        <w:rPr>
          <w:rFonts w:ascii="Times New Roman" w:eastAsia="等线" w:hAnsi="Times New Roman" w:hint="eastAsia"/>
          <w:b/>
          <w:sz w:val="22"/>
          <w:szCs w:val="22"/>
        </w:rPr>
        <w:t xml:space="preserve">to send </w:t>
      </w:r>
      <w:r w:rsidR="00D5660A" w:rsidRPr="009B68F8">
        <w:rPr>
          <w:rFonts w:ascii="Times New Roman" w:hAnsi="Times New Roman"/>
          <w:b/>
          <w:sz w:val="22"/>
        </w:rPr>
        <w:t>RLF Report</w:t>
      </w:r>
      <w:r w:rsidR="00D5660A" w:rsidRPr="009B68F8">
        <w:rPr>
          <w:rFonts w:ascii="Times New Roman" w:hAnsi="Times New Roman" w:hint="eastAsia"/>
          <w:b/>
          <w:sz w:val="22"/>
        </w:rPr>
        <w:t xml:space="preserve"> to the</w:t>
      </w:r>
      <w:r w:rsidR="00D5660A" w:rsidRPr="009B68F8">
        <w:rPr>
          <w:rFonts w:ascii="Times New Roman" w:hAnsi="Times New Roman"/>
          <w:b/>
          <w:sz w:val="22"/>
        </w:rPr>
        <w:t xml:space="preserve"> initiating </w:t>
      </w:r>
      <w:proofErr w:type="spellStart"/>
      <w:r w:rsidR="00D5660A" w:rsidRPr="009B68F8">
        <w:rPr>
          <w:rFonts w:ascii="Times New Roman" w:hAnsi="Times New Roman"/>
          <w:b/>
          <w:sz w:val="22"/>
        </w:rPr>
        <w:t>gNB</w:t>
      </w:r>
      <w:proofErr w:type="spellEnd"/>
      <w:r w:rsidR="00D5660A" w:rsidRPr="009B68F8">
        <w:rPr>
          <w:rFonts w:ascii="Times New Roman" w:hAnsi="Times New Roman" w:hint="eastAsia"/>
          <w:b/>
          <w:sz w:val="22"/>
        </w:rPr>
        <w:t xml:space="preserve"> for subsequent LTM</w:t>
      </w:r>
      <w:r w:rsidRPr="009B68F8">
        <w:rPr>
          <w:rFonts w:ascii="Times New Roman" w:eastAsia="等线" w:hAnsi="Times New Roman" w:hint="eastAsia"/>
          <w:b/>
          <w:sz w:val="22"/>
          <w:szCs w:val="22"/>
        </w:rPr>
        <w:t>.</w:t>
      </w:r>
    </w:p>
    <w:p w:rsidR="005F3B59" w:rsidRPr="005F3B59" w:rsidRDefault="005F3B59" w:rsidP="009D71A6">
      <w:pPr>
        <w:rPr>
          <w:rFonts w:ascii="Times New Roman" w:hAnsi="Times New Roman"/>
          <w:sz w:val="22"/>
        </w:rPr>
      </w:pPr>
      <w:r w:rsidRPr="005F3B59">
        <w:rPr>
          <w:rFonts w:ascii="Times New Roman" w:hAnsi="Times New Roman" w:hint="eastAsia"/>
          <w:sz w:val="22"/>
        </w:rPr>
        <w:t>For the following FFS:</w:t>
      </w:r>
    </w:p>
    <w:p w:rsidR="005F3B59" w:rsidRPr="00355F6C" w:rsidRDefault="005F3B59" w:rsidP="005F3B59">
      <w:pPr>
        <w:widowControl w:val="0"/>
        <w:spacing w:line="276" w:lineRule="auto"/>
        <w:ind w:left="144" w:hanging="144"/>
        <w:rPr>
          <w:rFonts w:cs="Calibri"/>
          <w:b/>
          <w:color w:val="0000FF"/>
          <w:lang w:eastAsia="en-US"/>
        </w:rPr>
      </w:pPr>
      <w:r>
        <w:rPr>
          <w:rFonts w:cs="Calibri"/>
          <w:b/>
          <w:color w:val="0000FF"/>
          <w:lang w:eastAsia="en-US"/>
        </w:rPr>
        <w:t xml:space="preserve">Include an HO type (e.g. L3 HO, </w:t>
      </w:r>
      <w:proofErr w:type="gramStart"/>
      <w:r>
        <w:rPr>
          <w:rFonts w:cs="Calibri"/>
          <w:b/>
          <w:color w:val="0000FF"/>
          <w:lang w:eastAsia="en-US"/>
        </w:rPr>
        <w:t>LTM, …)</w:t>
      </w:r>
      <w:proofErr w:type="gramEnd"/>
      <w:r>
        <w:rPr>
          <w:rFonts w:cs="Calibri"/>
          <w:b/>
          <w:color w:val="0000FF"/>
          <w:lang w:eastAsia="en-US"/>
        </w:rPr>
        <w:t xml:space="preserve"> to Handover Report? Or use existing info in RLF Report to guess the HO? Or add an explicit HO type in the RLF Report?</w:t>
      </w:r>
    </w:p>
    <w:p w:rsidR="00C35EEC" w:rsidRDefault="009E4527" w:rsidP="009D71A6">
      <w:pPr>
        <w:rPr>
          <w:rFonts w:ascii="Times New Roman" w:hAnsi="Times New Roman"/>
          <w:sz w:val="22"/>
        </w:rPr>
      </w:pPr>
      <w:r>
        <w:rPr>
          <w:rFonts w:ascii="Times New Roman" w:hAnsi="Times New Roman" w:hint="eastAsia"/>
          <w:sz w:val="22"/>
        </w:rPr>
        <w:t xml:space="preserve">Handover report message is triggered by target NG-RAN after receiving RLF Report from UE or other NG-RAN, and can happen within 48 hours after the failure. </w:t>
      </w:r>
      <w:r>
        <w:rPr>
          <w:rFonts w:ascii="Times New Roman" w:hAnsi="Times New Roman"/>
          <w:sz w:val="22"/>
        </w:rPr>
        <w:t>I</w:t>
      </w:r>
      <w:r>
        <w:rPr>
          <w:rFonts w:ascii="Times New Roman" w:hAnsi="Times New Roman" w:hint="eastAsia"/>
          <w:sz w:val="22"/>
        </w:rPr>
        <w:t xml:space="preserve">t </w:t>
      </w:r>
      <w:r w:rsidR="0033785F">
        <w:rPr>
          <w:rFonts w:ascii="Times New Roman" w:hAnsi="Times New Roman" w:hint="eastAsia"/>
          <w:sz w:val="22"/>
        </w:rPr>
        <w:t>may</w:t>
      </w:r>
      <w:r w:rsidR="00585EA4">
        <w:rPr>
          <w:rFonts w:ascii="Times New Roman" w:hAnsi="Times New Roman" w:hint="eastAsia"/>
          <w:sz w:val="22"/>
        </w:rPr>
        <w:t xml:space="preserve"> be</w:t>
      </w:r>
      <w:r>
        <w:rPr>
          <w:rFonts w:ascii="Times New Roman" w:hAnsi="Times New Roman" w:hint="eastAsia"/>
          <w:sz w:val="22"/>
        </w:rPr>
        <w:t xml:space="preserve"> not feasible for source or target NG-RAN to save UE context for 48 hours. </w:t>
      </w:r>
      <w:r>
        <w:rPr>
          <w:rFonts w:ascii="Times New Roman" w:hAnsi="Times New Roman"/>
          <w:sz w:val="22"/>
        </w:rPr>
        <w:t>S</w:t>
      </w:r>
      <w:r>
        <w:rPr>
          <w:rFonts w:ascii="Times New Roman" w:hAnsi="Times New Roman" w:hint="eastAsia"/>
          <w:sz w:val="22"/>
        </w:rPr>
        <w:t xml:space="preserve">o, network solution is not </w:t>
      </w:r>
      <w:r>
        <w:rPr>
          <w:rFonts w:ascii="Times New Roman" w:hAnsi="Times New Roman"/>
          <w:sz w:val="22"/>
        </w:rPr>
        <w:t>preferred</w:t>
      </w:r>
      <w:r>
        <w:rPr>
          <w:rFonts w:ascii="Times New Roman" w:hAnsi="Times New Roman" w:hint="eastAsia"/>
          <w:sz w:val="22"/>
        </w:rPr>
        <w:t xml:space="preserve">. </w:t>
      </w:r>
    </w:p>
    <w:p w:rsidR="00C35EEC" w:rsidRDefault="001D40D8" w:rsidP="009D71A6">
      <w:pPr>
        <w:rPr>
          <w:rFonts w:ascii="Times New Roman" w:hAnsi="Times New Roman"/>
          <w:sz w:val="22"/>
        </w:rPr>
      </w:pPr>
      <w:r>
        <w:rPr>
          <w:rFonts w:ascii="Times New Roman" w:hAnsi="Times New Roman" w:hint="eastAsia"/>
          <w:sz w:val="22"/>
        </w:rPr>
        <w:t xml:space="preserve">For </w:t>
      </w:r>
      <w:r w:rsidR="009E4527">
        <w:rPr>
          <w:rFonts w:ascii="Times New Roman" w:hAnsi="Times New Roman" w:hint="eastAsia"/>
          <w:sz w:val="22"/>
        </w:rPr>
        <w:t>UE based solution</w:t>
      </w:r>
      <w:r w:rsidR="00C35EEC">
        <w:rPr>
          <w:rFonts w:ascii="Times New Roman" w:hAnsi="Times New Roman" w:hint="eastAsia"/>
          <w:sz w:val="22"/>
        </w:rPr>
        <w:t>,</w:t>
      </w:r>
      <w:r w:rsidR="000F7EE5">
        <w:rPr>
          <w:rFonts w:ascii="Times New Roman" w:hAnsi="Times New Roman" w:hint="eastAsia"/>
          <w:sz w:val="22"/>
        </w:rPr>
        <w:t xml:space="preserve"> if the same cell</w:t>
      </w:r>
      <w:r>
        <w:rPr>
          <w:rFonts w:ascii="Times New Roman" w:hAnsi="Times New Roman" w:hint="eastAsia"/>
          <w:sz w:val="22"/>
        </w:rPr>
        <w:t xml:space="preserve"> is</w:t>
      </w:r>
      <w:r w:rsidR="000F7EE5">
        <w:rPr>
          <w:rFonts w:ascii="Times New Roman" w:hAnsi="Times New Roman" w:hint="eastAsia"/>
          <w:sz w:val="22"/>
        </w:rPr>
        <w:t xml:space="preserve"> configured both L3 HO and LTM, </w:t>
      </w:r>
      <w:r w:rsidR="00B5615F">
        <w:rPr>
          <w:rFonts w:ascii="Times New Roman" w:hAnsi="Times New Roman" w:hint="eastAsia"/>
          <w:sz w:val="22"/>
        </w:rPr>
        <w:t xml:space="preserve">UE may report both L1 measurement and L3 </w:t>
      </w:r>
      <w:r w:rsidR="007B35C5">
        <w:rPr>
          <w:rFonts w:ascii="Times New Roman" w:hAnsi="Times New Roman"/>
          <w:sz w:val="22"/>
        </w:rPr>
        <w:t>measurement</w:t>
      </w:r>
      <w:r>
        <w:rPr>
          <w:rFonts w:ascii="Times New Roman" w:hAnsi="Times New Roman" w:hint="eastAsia"/>
          <w:sz w:val="22"/>
        </w:rPr>
        <w:t xml:space="preserve"> in RLF report</w:t>
      </w:r>
      <w:r w:rsidR="00B5615F">
        <w:rPr>
          <w:rFonts w:ascii="Times New Roman" w:hAnsi="Times New Roman" w:hint="eastAsia"/>
          <w:sz w:val="22"/>
        </w:rPr>
        <w:t xml:space="preserve">. </w:t>
      </w:r>
      <w:r w:rsidR="00B5615F">
        <w:rPr>
          <w:rFonts w:ascii="Times New Roman" w:hAnsi="Times New Roman"/>
          <w:sz w:val="22"/>
        </w:rPr>
        <w:t>N</w:t>
      </w:r>
      <w:r w:rsidR="00B5615F">
        <w:rPr>
          <w:rFonts w:ascii="Times New Roman" w:hAnsi="Times New Roman" w:hint="eastAsia"/>
          <w:sz w:val="22"/>
        </w:rPr>
        <w:t>etwork cannot know which type of HO happens.</w:t>
      </w:r>
      <w:r w:rsidR="00C35EEC">
        <w:rPr>
          <w:rFonts w:ascii="Times New Roman" w:hAnsi="Times New Roman" w:hint="eastAsia"/>
          <w:sz w:val="22"/>
        </w:rPr>
        <w:t xml:space="preserve"> </w:t>
      </w:r>
      <w:r w:rsidR="00C35EEC">
        <w:rPr>
          <w:rFonts w:ascii="Times New Roman" w:hAnsi="Times New Roman"/>
          <w:sz w:val="22"/>
        </w:rPr>
        <w:t>S</w:t>
      </w:r>
      <w:r w:rsidR="00C35EEC">
        <w:rPr>
          <w:rFonts w:ascii="Times New Roman" w:hAnsi="Times New Roman" w:hint="eastAsia"/>
          <w:sz w:val="22"/>
        </w:rPr>
        <w:t xml:space="preserve">o, adding </w:t>
      </w:r>
      <w:r w:rsidR="00C35EEC" w:rsidRPr="00C35EEC">
        <w:rPr>
          <w:rFonts w:ascii="Times New Roman" w:hAnsi="Times New Roman"/>
          <w:sz w:val="22"/>
        </w:rPr>
        <w:t>an explicit HO type in the RLF Report</w:t>
      </w:r>
      <w:r w:rsidR="00C35EEC">
        <w:rPr>
          <w:rFonts w:ascii="Times New Roman" w:hAnsi="Times New Roman" w:hint="eastAsia"/>
          <w:sz w:val="22"/>
        </w:rPr>
        <w:t xml:space="preserve"> is necessary.</w:t>
      </w:r>
    </w:p>
    <w:p w:rsidR="00D559A8" w:rsidRDefault="00D559A8" w:rsidP="009D71A6">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BA1EA6">
        <w:rPr>
          <w:rFonts w:ascii="Times New Roman" w:eastAsia="等线" w:hAnsi="Times New Roman" w:hint="eastAsia"/>
          <w:b/>
          <w:sz w:val="22"/>
          <w:szCs w:val="22"/>
        </w:rPr>
        <w:t>6</w:t>
      </w:r>
      <w:r>
        <w:rPr>
          <w:rFonts w:ascii="Times New Roman" w:eastAsia="等线" w:hAnsi="Times New Roman" w:hint="eastAsia"/>
          <w:b/>
          <w:sz w:val="22"/>
          <w:szCs w:val="22"/>
        </w:rPr>
        <w:t>:</w:t>
      </w:r>
      <w:r w:rsidR="005B4008">
        <w:rPr>
          <w:rFonts w:ascii="Times New Roman" w:eastAsia="等线" w:hAnsi="Times New Roman" w:hint="eastAsia"/>
          <w:b/>
          <w:sz w:val="22"/>
          <w:szCs w:val="22"/>
        </w:rPr>
        <w:t xml:space="preserve"> </w:t>
      </w:r>
      <w:r w:rsidR="005B4008" w:rsidRPr="009B68F8">
        <w:rPr>
          <w:rFonts w:ascii="Times New Roman" w:eastAsia="等线" w:hAnsi="Times New Roman" w:hint="eastAsia"/>
          <w:b/>
          <w:sz w:val="22"/>
          <w:szCs w:val="22"/>
        </w:rPr>
        <w:t>It is proposed to</w:t>
      </w:r>
      <w:r w:rsidR="005B4008">
        <w:rPr>
          <w:rFonts w:ascii="Times New Roman" w:eastAsia="等线" w:hAnsi="Times New Roman" w:hint="eastAsia"/>
          <w:b/>
          <w:sz w:val="22"/>
          <w:szCs w:val="22"/>
        </w:rPr>
        <w:t xml:space="preserve"> </w:t>
      </w:r>
      <w:r w:rsidR="00C35EEC">
        <w:rPr>
          <w:rFonts w:ascii="Times New Roman" w:eastAsia="等线" w:hAnsi="Times New Roman" w:hint="eastAsia"/>
          <w:b/>
          <w:sz w:val="22"/>
          <w:szCs w:val="22"/>
        </w:rPr>
        <w:t>add</w:t>
      </w:r>
      <w:r w:rsidR="005B4008">
        <w:rPr>
          <w:rFonts w:ascii="Times New Roman" w:eastAsia="等线" w:hAnsi="Times New Roman" w:hint="eastAsia"/>
          <w:b/>
          <w:sz w:val="22"/>
          <w:szCs w:val="22"/>
        </w:rPr>
        <w:t xml:space="preserve"> </w:t>
      </w:r>
      <w:r w:rsidR="00C35EEC" w:rsidRPr="00C35EEC">
        <w:rPr>
          <w:rFonts w:ascii="Times New Roman" w:eastAsia="等线" w:hAnsi="Times New Roman"/>
          <w:b/>
          <w:sz w:val="22"/>
          <w:szCs w:val="22"/>
        </w:rPr>
        <w:t>an explicit HO type</w:t>
      </w:r>
      <w:r w:rsidR="005B4008" w:rsidRPr="005B4008">
        <w:rPr>
          <w:rFonts w:ascii="Times New Roman" w:eastAsia="等线" w:hAnsi="Times New Roman"/>
          <w:b/>
          <w:sz w:val="22"/>
          <w:szCs w:val="22"/>
        </w:rPr>
        <w:t xml:space="preserve"> in RLF Report</w:t>
      </w:r>
      <w:r w:rsidR="005B4008">
        <w:rPr>
          <w:rFonts w:ascii="Times New Roman" w:eastAsia="等线" w:hAnsi="Times New Roman" w:hint="eastAsia"/>
          <w:b/>
          <w:sz w:val="22"/>
          <w:szCs w:val="22"/>
        </w:rPr>
        <w:t>.</w:t>
      </w:r>
    </w:p>
    <w:p w:rsidR="00404524" w:rsidRDefault="00404524" w:rsidP="009D71A6">
      <w:pPr>
        <w:rPr>
          <w:rFonts w:ascii="Times New Roman" w:eastAsia="等线" w:hAnsi="Times New Roman"/>
          <w:b/>
          <w:sz w:val="22"/>
          <w:szCs w:val="22"/>
        </w:rPr>
      </w:pPr>
    </w:p>
    <w:p w:rsidR="00404524" w:rsidRPr="00404524" w:rsidRDefault="00404524" w:rsidP="005B4008">
      <w:pPr>
        <w:tabs>
          <w:tab w:val="left" w:pos="7164"/>
        </w:tabs>
        <w:rPr>
          <w:rFonts w:ascii="Times New Roman" w:hAnsi="Times New Roman"/>
          <w:b/>
          <w:sz w:val="28"/>
          <w:szCs w:val="28"/>
        </w:rPr>
      </w:pPr>
      <w:r w:rsidRPr="00404524">
        <w:rPr>
          <w:rFonts w:ascii="Times New Roman" w:hAnsi="Times New Roman" w:hint="eastAsia"/>
          <w:b/>
          <w:sz w:val="28"/>
          <w:szCs w:val="28"/>
        </w:rPr>
        <w:t>2.</w:t>
      </w:r>
      <w:r>
        <w:rPr>
          <w:rFonts w:ascii="Times New Roman" w:hAnsi="Times New Roman" w:hint="eastAsia"/>
          <w:b/>
          <w:sz w:val="28"/>
          <w:szCs w:val="28"/>
        </w:rPr>
        <w:t>3</w:t>
      </w:r>
      <w:r w:rsidRPr="00404524">
        <w:rPr>
          <w:rFonts w:ascii="Times New Roman" w:hAnsi="Times New Roman" w:hint="eastAsia"/>
          <w:b/>
          <w:sz w:val="28"/>
          <w:szCs w:val="28"/>
        </w:rPr>
        <w:t xml:space="preserve"> </w:t>
      </w:r>
      <w:r>
        <w:rPr>
          <w:rFonts w:ascii="Times New Roman" w:hAnsi="Times New Roman"/>
          <w:b/>
          <w:sz w:val="28"/>
          <w:szCs w:val="28"/>
        </w:rPr>
        <w:t xml:space="preserve">Ping-Pong </w:t>
      </w:r>
      <w:r>
        <w:rPr>
          <w:rFonts w:ascii="Times New Roman" w:hAnsi="Times New Roman" w:hint="eastAsia"/>
          <w:b/>
          <w:sz w:val="28"/>
          <w:szCs w:val="28"/>
        </w:rPr>
        <w:t>issue</w:t>
      </w:r>
      <w:r w:rsidR="005B4008">
        <w:rPr>
          <w:rFonts w:ascii="Times New Roman" w:hAnsi="Times New Roman"/>
          <w:b/>
          <w:sz w:val="28"/>
          <w:szCs w:val="28"/>
        </w:rPr>
        <w:tab/>
      </w:r>
    </w:p>
    <w:p w:rsidR="00F624BB" w:rsidRDefault="002F12F7" w:rsidP="00F624BB">
      <w:pPr>
        <w:rPr>
          <w:rFonts w:ascii="Times New Roman" w:hAnsi="Times New Roman"/>
          <w:sz w:val="22"/>
        </w:rPr>
      </w:pPr>
      <w:r>
        <w:rPr>
          <w:rFonts w:ascii="Times New Roman" w:hAnsi="Times New Roman" w:hint="eastAsia"/>
          <w:sz w:val="22"/>
        </w:rPr>
        <w:lastRenderedPageBreak/>
        <w:t>F</w:t>
      </w:r>
      <w:r w:rsidR="00F624BB">
        <w:rPr>
          <w:rFonts w:ascii="Times New Roman" w:hAnsi="Times New Roman" w:hint="eastAsia"/>
          <w:sz w:val="22"/>
        </w:rPr>
        <w:t xml:space="preserve">or </w:t>
      </w:r>
      <w:r w:rsidR="00EB2D6C">
        <w:rPr>
          <w:rFonts w:ascii="Times New Roman" w:hAnsi="Times New Roman"/>
          <w:sz w:val="22"/>
        </w:rPr>
        <w:t>Ping-Pong</w:t>
      </w:r>
      <w:r>
        <w:rPr>
          <w:rFonts w:ascii="Times New Roman" w:hAnsi="Times New Roman" w:hint="eastAsia"/>
          <w:sz w:val="22"/>
        </w:rPr>
        <w:t xml:space="preserve"> case, the following agreement was captured in last RAN3 meeting</w:t>
      </w:r>
      <w:r w:rsidR="00F624BB">
        <w:rPr>
          <w:rFonts w:ascii="Times New Roman" w:hAnsi="Times New Roman" w:hint="eastAsia"/>
          <w:sz w:val="22"/>
        </w:rPr>
        <w:t>:</w:t>
      </w:r>
    </w:p>
    <w:p w:rsidR="005F3B59" w:rsidRPr="00355F6C" w:rsidRDefault="005F3B59" w:rsidP="005F3B59">
      <w:pPr>
        <w:widowControl w:val="0"/>
        <w:spacing w:line="276" w:lineRule="auto"/>
        <w:ind w:left="144" w:hanging="144"/>
        <w:rPr>
          <w:rFonts w:cs="Calibri"/>
          <w:b/>
          <w:color w:val="008000"/>
          <w:lang w:eastAsia="en-US"/>
        </w:rPr>
      </w:pPr>
      <w:r w:rsidRPr="00355F6C">
        <w:rPr>
          <w:rFonts w:cs="Calibri"/>
          <w:b/>
          <w:color w:val="008000"/>
          <w:lang w:eastAsia="en-US"/>
        </w:rPr>
        <w:t>Include an LTM cell switch indicator in the legacy NGAP Visited Cells IE.</w:t>
      </w:r>
    </w:p>
    <w:p w:rsidR="00F624BB" w:rsidRPr="002F12F7" w:rsidRDefault="007723A6" w:rsidP="00F624BB">
      <w:pPr>
        <w:widowControl w:val="0"/>
        <w:spacing w:line="276" w:lineRule="auto"/>
        <w:ind w:left="144" w:hanging="144"/>
        <w:rPr>
          <w:rFonts w:ascii="Times New Roman" w:hAnsi="Times New Roman"/>
          <w:sz w:val="22"/>
        </w:rPr>
      </w:pPr>
      <w:r>
        <w:rPr>
          <w:rFonts w:ascii="Times New Roman" w:hAnsi="Times New Roman" w:hint="eastAsia"/>
          <w:sz w:val="22"/>
        </w:rPr>
        <w:t>More specifically, f</w:t>
      </w:r>
      <w:r w:rsidR="002F12F7" w:rsidRPr="002F12F7">
        <w:rPr>
          <w:rFonts w:ascii="Times New Roman" w:hAnsi="Times New Roman" w:hint="eastAsia"/>
          <w:sz w:val="22"/>
        </w:rPr>
        <w:t>or the indicator, there is FFS captured below.</w:t>
      </w:r>
    </w:p>
    <w:p w:rsidR="002F12F7" w:rsidRDefault="002F12F7" w:rsidP="002F12F7">
      <w:pPr>
        <w:widowControl w:val="0"/>
        <w:spacing w:line="276" w:lineRule="auto"/>
        <w:ind w:left="144" w:hanging="144"/>
        <w:rPr>
          <w:rFonts w:cs="Calibri"/>
          <w:b/>
          <w:color w:val="0000FF"/>
          <w:lang w:eastAsia="en-US"/>
        </w:rPr>
      </w:pPr>
      <w:r>
        <w:rPr>
          <w:rFonts w:cs="Calibri"/>
          <w:b/>
          <w:color w:val="0000FF"/>
          <w:lang w:eastAsia="en-US"/>
        </w:rPr>
        <w:t>FFS if this indicator needs to differentiate L1 and L3-triggered LTM.</w:t>
      </w:r>
    </w:p>
    <w:p w:rsidR="002F12F7" w:rsidRDefault="002F12F7" w:rsidP="00F624BB">
      <w:pPr>
        <w:widowControl w:val="0"/>
        <w:spacing w:line="276" w:lineRule="auto"/>
        <w:ind w:left="144" w:hanging="144"/>
        <w:rPr>
          <w:rFonts w:ascii="Times New Roman" w:hAnsi="Times New Roman"/>
          <w:sz w:val="22"/>
        </w:rPr>
      </w:pPr>
      <w:r w:rsidRPr="002F12F7">
        <w:rPr>
          <w:rFonts w:ascii="Times New Roman" w:hAnsi="Times New Roman" w:hint="eastAsia"/>
          <w:sz w:val="22"/>
        </w:rPr>
        <w:t xml:space="preserve">In our understandings, the </w:t>
      </w:r>
      <w:r>
        <w:rPr>
          <w:rFonts w:ascii="Times New Roman" w:hAnsi="Times New Roman"/>
          <w:sz w:val="22"/>
        </w:rPr>
        <w:t>d</w:t>
      </w:r>
      <w:r w:rsidRPr="002F12F7">
        <w:rPr>
          <w:rFonts w:ascii="Times New Roman" w:hAnsi="Times New Roman"/>
          <w:sz w:val="22"/>
        </w:rPr>
        <w:t>ifferentiation</w:t>
      </w:r>
      <w:r w:rsidRPr="002F12F7">
        <w:rPr>
          <w:rFonts w:ascii="Times New Roman" w:hAnsi="Times New Roman" w:hint="eastAsia"/>
          <w:sz w:val="22"/>
        </w:rPr>
        <w:t xml:space="preserve"> of </w:t>
      </w:r>
      <w:r w:rsidRPr="002F12F7">
        <w:rPr>
          <w:rFonts w:ascii="Times New Roman" w:hAnsi="Times New Roman"/>
          <w:sz w:val="22"/>
        </w:rPr>
        <w:t>L1 and L3-triggered LTM</w:t>
      </w:r>
      <w:r w:rsidRPr="002F12F7">
        <w:rPr>
          <w:rFonts w:ascii="Times New Roman" w:hAnsi="Times New Roman" w:hint="eastAsia"/>
          <w:sz w:val="22"/>
        </w:rPr>
        <w:t xml:space="preserve"> is needed.</w:t>
      </w:r>
      <w:r>
        <w:rPr>
          <w:rFonts w:ascii="Times New Roman" w:hAnsi="Times New Roman" w:hint="eastAsia"/>
          <w:sz w:val="22"/>
        </w:rPr>
        <w:t xml:space="preserve"> For example, for following cases:</w:t>
      </w:r>
    </w:p>
    <w:p w:rsidR="002F12F7" w:rsidRDefault="002F12F7" w:rsidP="002F12F7">
      <w:pPr>
        <w:widowControl w:val="0"/>
        <w:spacing w:line="276" w:lineRule="auto"/>
        <w:ind w:left="144" w:hanging="144"/>
        <w:rPr>
          <w:rFonts w:ascii="Times New Roman" w:hAnsi="Times New Roman"/>
          <w:sz w:val="22"/>
        </w:rPr>
      </w:pPr>
      <w:r>
        <w:rPr>
          <w:rFonts w:ascii="Times New Roman" w:hAnsi="Times New Roman"/>
          <w:sz w:val="22"/>
        </w:rPr>
        <w:t>C</w:t>
      </w:r>
      <w:r>
        <w:rPr>
          <w:rFonts w:ascii="Times New Roman" w:hAnsi="Times New Roman" w:hint="eastAsia"/>
          <w:sz w:val="22"/>
        </w:rPr>
        <w:t xml:space="preserve">ase 1: </w:t>
      </w:r>
      <w:r w:rsidR="00455628">
        <w:rPr>
          <w:rFonts w:ascii="Times New Roman" w:hAnsi="Times New Roman" w:hint="eastAsia"/>
          <w:sz w:val="22"/>
        </w:rPr>
        <w:t>Cell 1</w:t>
      </w:r>
      <w:r w:rsidR="0000214C">
        <w:rPr>
          <w:rFonts w:ascii="Times New Roman" w:hAnsi="Times New Roman" w:hint="eastAsia"/>
          <w:sz w:val="22"/>
        </w:rPr>
        <w:t xml:space="preserve"> </w:t>
      </w:r>
      <w:proofErr w:type="gramStart"/>
      <w:r w:rsidR="0000214C">
        <w:rPr>
          <w:rFonts w:ascii="Times New Roman" w:hAnsi="Times New Roman" w:hint="eastAsia"/>
          <w:sz w:val="22"/>
        </w:rPr>
        <w:t>-(</w:t>
      </w:r>
      <w:proofErr w:type="gramEnd"/>
      <w:r w:rsidR="0000214C">
        <w:rPr>
          <w:rFonts w:ascii="Times New Roman" w:hAnsi="Times New Roman" w:hint="eastAsia"/>
          <w:sz w:val="22"/>
        </w:rPr>
        <w:t>L1 LTM)</w:t>
      </w:r>
      <w:r w:rsidR="00455628">
        <w:rPr>
          <w:rFonts w:ascii="Times New Roman" w:hAnsi="Times New Roman" w:hint="eastAsia"/>
          <w:sz w:val="22"/>
        </w:rPr>
        <w:t xml:space="preserve"> -&gt;</w:t>
      </w:r>
      <w:r w:rsidR="00455628" w:rsidRPr="00014561">
        <w:rPr>
          <w:rFonts w:ascii="Times New Roman" w:hAnsi="Times New Roman" w:hint="eastAsia"/>
          <w:sz w:val="22"/>
        </w:rPr>
        <w:t xml:space="preserve"> </w:t>
      </w:r>
      <w:r w:rsidR="00455628">
        <w:rPr>
          <w:rFonts w:ascii="Times New Roman" w:hAnsi="Times New Roman" w:hint="eastAsia"/>
          <w:sz w:val="22"/>
        </w:rPr>
        <w:t>Cell 2</w:t>
      </w:r>
      <w:r w:rsidR="0000214C">
        <w:rPr>
          <w:rFonts w:ascii="Times New Roman" w:hAnsi="Times New Roman" w:hint="eastAsia"/>
          <w:sz w:val="22"/>
        </w:rPr>
        <w:t xml:space="preserve"> -(L3 LTM) </w:t>
      </w:r>
      <w:r w:rsidR="00455628">
        <w:rPr>
          <w:rFonts w:ascii="Times New Roman" w:hAnsi="Times New Roman" w:hint="eastAsia"/>
          <w:sz w:val="22"/>
        </w:rPr>
        <w:t>-&gt;</w:t>
      </w:r>
      <w:r w:rsidR="00455628" w:rsidRPr="00014561">
        <w:rPr>
          <w:rFonts w:ascii="Times New Roman" w:hAnsi="Times New Roman" w:hint="eastAsia"/>
          <w:sz w:val="22"/>
        </w:rPr>
        <w:t xml:space="preserve"> </w:t>
      </w:r>
      <w:r w:rsidR="00455628">
        <w:rPr>
          <w:rFonts w:ascii="Times New Roman" w:hAnsi="Times New Roman" w:hint="eastAsia"/>
          <w:sz w:val="22"/>
        </w:rPr>
        <w:t xml:space="preserve">Cell </w:t>
      </w:r>
      <w:r w:rsidR="0000214C">
        <w:rPr>
          <w:rFonts w:ascii="Times New Roman" w:hAnsi="Times New Roman" w:hint="eastAsia"/>
          <w:sz w:val="22"/>
        </w:rPr>
        <w:t>1</w:t>
      </w:r>
    </w:p>
    <w:p w:rsidR="0000214C" w:rsidRPr="002F12F7" w:rsidRDefault="0000214C" w:rsidP="0000214C">
      <w:pPr>
        <w:widowControl w:val="0"/>
        <w:spacing w:line="276" w:lineRule="auto"/>
        <w:ind w:left="144" w:hanging="144"/>
        <w:rPr>
          <w:rFonts w:ascii="Times New Roman" w:hAnsi="Times New Roman"/>
          <w:sz w:val="22"/>
        </w:rPr>
      </w:pPr>
      <w:r>
        <w:rPr>
          <w:rFonts w:ascii="Times New Roman" w:hAnsi="Times New Roman"/>
          <w:sz w:val="22"/>
        </w:rPr>
        <w:t>C</w:t>
      </w:r>
      <w:r>
        <w:rPr>
          <w:rFonts w:ascii="Times New Roman" w:hAnsi="Times New Roman" w:hint="eastAsia"/>
          <w:sz w:val="22"/>
        </w:rPr>
        <w:t xml:space="preserve">ase 2: Cell 1 </w:t>
      </w:r>
      <w:proofErr w:type="gramStart"/>
      <w:r>
        <w:rPr>
          <w:rFonts w:ascii="Times New Roman" w:hAnsi="Times New Roman" w:hint="eastAsia"/>
          <w:sz w:val="22"/>
        </w:rPr>
        <w:t>-(</w:t>
      </w:r>
      <w:proofErr w:type="gramEnd"/>
      <w:r>
        <w:rPr>
          <w:rFonts w:ascii="Times New Roman" w:hAnsi="Times New Roman" w:hint="eastAsia"/>
          <w:sz w:val="22"/>
        </w:rPr>
        <w:t>L1 LTM) -&gt;</w:t>
      </w:r>
      <w:r w:rsidRPr="00014561">
        <w:rPr>
          <w:rFonts w:ascii="Times New Roman" w:hAnsi="Times New Roman" w:hint="eastAsia"/>
          <w:sz w:val="22"/>
        </w:rPr>
        <w:t xml:space="preserve"> </w:t>
      </w:r>
      <w:r>
        <w:rPr>
          <w:rFonts w:ascii="Times New Roman" w:hAnsi="Times New Roman" w:hint="eastAsia"/>
          <w:sz w:val="22"/>
        </w:rPr>
        <w:t>Cell 2 -(L1 LTM) -&gt;</w:t>
      </w:r>
      <w:r w:rsidRPr="00014561">
        <w:rPr>
          <w:rFonts w:ascii="Times New Roman" w:hAnsi="Times New Roman" w:hint="eastAsia"/>
          <w:sz w:val="22"/>
        </w:rPr>
        <w:t xml:space="preserve"> </w:t>
      </w:r>
      <w:r>
        <w:rPr>
          <w:rFonts w:ascii="Times New Roman" w:hAnsi="Times New Roman" w:hint="eastAsia"/>
          <w:sz w:val="22"/>
        </w:rPr>
        <w:t>Cell 1</w:t>
      </w:r>
    </w:p>
    <w:p w:rsidR="0000214C" w:rsidRDefault="00A075D4" w:rsidP="002F12F7">
      <w:pPr>
        <w:widowControl w:val="0"/>
        <w:spacing w:line="276" w:lineRule="auto"/>
        <w:ind w:left="144" w:hanging="144"/>
        <w:rPr>
          <w:rFonts w:ascii="Times New Roman" w:hAnsi="Times New Roman"/>
          <w:sz w:val="22"/>
        </w:rPr>
      </w:pPr>
      <w:r>
        <w:rPr>
          <w:rFonts w:ascii="Times New Roman" w:hAnsi="Times New Roman"/>
          <w:sz w:val="22"/>
        </w:rPr>
        <w:t>F</w:t>
      </w:r>
      <w:r>
        <w:rPr>
          <w:rFonts w:ascii="Times New Roman" w:hAnsi="Times New Roman" w:hint="eastAsia"/>
          <w:sz w:val="22"/>
        </w:rPr>
        <w:t xml:space="preserve">or case 1, it should not be detected as ping-pong issue because </w:t>
      </w:r>
      <w:r w:rsidR="00AB3241">
        <w:rPr>
          <w:rFonts w:ascii="Times New Roman" w:hAnsi="Times New Roman" w:hint="eastAsia"/>
          <w:sz w:val="22"/>
        </w:rPr>
        <w:t xml:space="preserve">L1 and L3 LTM </w:t>
      </w:r>
      <w:r w:rsidR="00E17324">
        <w:rPr>
          <w:rFonts w:ascii="Times New Roman" w:hAnsi="Times New Roman" w:hint="eastAsia"/>
          <w:sz w:val="22"/>
        </w:rPr>
        <w:t>are</w:t>
      </w:r>
      <w:r w:rsidR="00AB3241">
        <w:rPr>
          <w:rFonts w:ascii="Times New Roman" w:hAnsi="Times New Roman" w:hint="eastAsia"/>
          <w:sz w:val="22"/>
        </w:rPr>
        <w:t xml:space="preserve"> triggered by different execution condition.</w:t>
      </w:r>
    </w:p>
    <w:p w:rsidR="00374768" w:rsidRDefault="00374768" w:rsidP="002F12F7">
      <w:pPr>
        <w:widowControl w:val="0"/>
        <w:spacing w:line="276" w:lineRule="auto"/>
        <w:ind w:left="144" w:hanging="144"/>
        <w:rPr>
          <w:rFonts w:ascii="Times New Roman" w:hAnsi="Times New Roman"/>
          <w:sz w:val="22"/>
        </w:rPr>
      </w:pPr>
      <w:r>
        <w:rPr>
          <w:rFonts w:ascii="Times New Roman" w:hAnsi="Times New Roman"/>
          <w:sz w:val="22"/>
        </w:rPr>
        <w:t>F</w:t>
      </w:r>
      <w:r>
        <w:rPr>
          <w:rFonts w:ascii="Times New Roman" w:hAnsi="Times New Roman" w:hint="eastAsia"/>
          <w:sz w:val="22"/>
        </w:rPr>
        <w:t>or c</w:t>
      </w:r>
      <w:r w:rsidR="00263F70">
        <w:rPr>
          <w:rFonts w:ascii="Times New Roman" w:hAnsi="Times New Roman" w:hint="eastAsia"/>
          <w:sz w:val="22"/>
        </w:rPr>
        <w:t xml:space="preserve">ase 2, it is a </w:t>
      </w:r>
      <w:r w:rsidR="00B1752A">
        <w:rPr>
          <w:rFonts w:ascii="Times New Roman" w:hAnsi="Times New Roman" w:hint="eastAsia"/>
          <w:sz w:val="22"/>
        </w:rPr>
        <w:t xml:space="preserve">typical </w:t>
      </w:r>
      <w:r w:rsidR="00263F70">
        <w:rPr>
          <w:rFonts w:ascii="Times New Roman" w:hAnsi="Times New Roman" w:hint="eastAsia"/>
          <w:sz w:val="22"/>
        </w:rPr>
        <w:t>ping-pong issue.</w:t>
      </w:r>
    </w:p>
    <w:p w:rsidR="00374768" w:rsidRDefault="00374768" w:rsidP="002F12F7">
      <w:pPr>
        <w:widowControl w:val="0"/>
        <w:spacing w:line="276" w:lineRule="auto"/>
        <w:ind w:left="144" w:hanging="144"/>
        <w:rPr>
          <w:rFonts w:ascii="Times New Roman" w:hAnsi="Times New Roman"/>
          <w:sz w:val="22"/>
        </w:rPr>
      </w:pPr>
      <w:r>
        <w:rPr>
          <w:rFonts w:ascii="Times New Roman" w:hAnsi="Times New Roman"/>
          <w:sz w:val="22"/>
        </w:rPr>
        <w:t>T</w:t>
      </w:r>
      <w:r>
        <w:rPr>
          <w:rFonts w:ascii="Times New Roman" w:hAnsi="Times New Roman" w:hint="eastAsia"/>
          <w:sz w:val="22"/>
        </w:rPr>
        <w:t xml:space="preserve">herefore, to differentiate the above two cases, the indicator of </w:t>
      </w:r>
      <w:r w:rsidRPr="00374768">
        <w:rPr>
          <w:rFonts w:ascii="Times New Roman" w:hAnsi="Times New Roman"/>
          <w:sz w:val="22"/>
        </w:rPr>
        <w:t>L1 and L3-triggered LTM</w:t>
      </w:r>
      <w:r>
        <w:rPr>
          <w:rFonts w:ascii="Times New Roman" w:hAnsi="Times New Roman" w:hint="eastAsia"/>
          <w:sz w:val="22"/>
        </w:rPr>
        <w:t xml:space="preserve"> is necessary.</w:t>
      </w:r>
    </w:p>
    <w:p w:rsidR="00F624BB" w:rsidRDefault="00F624BB" w:rsidP="00F624BB">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BA1EA6">
        <w:rPr>
          <w:rFonts w:ascii="Times New Roman" w:eastAsia="等线" w:hAnsi="Times New Roman" w:hint="eastAsia"/>
          <w:b/>
          <w:sz w:val="22"/>
          <w:szCs w:val="22"/>
        </w:rPr>
        <w:t>7</w:t>
      </w:r>
      <w:r>
        <w:rPr>
          <w:rFonts w:ascii="Times New Roman" w:eastAsia="等线" w:hAnsi="Times New Roman" w:hint="eastAsia"/>
          <w:b/>
          <w:sz w:val="22"/>
          <w:szCs w:val="22"/>
        </w:rPr>
        <w:t xml:space="preserve">: </w:t>
      </w:r>
      <w:r w:rsidR="008472C4">
        <w:rPr>
          <w:rFonts w:ascii="Times New Roman" w:eastAsia="等线" w:hAnsi="Times New Roman" w:hint="eastAsia"/>
          <w:b/>
          <w:sz w:val="22"/>
          <w:szCs w:val="22"/>
        </w:rPr>
        <w:t xml:space="preserve">For the new indicator in UHI, it should be defined as </w:t>
      </w:r>
      <w:r w:rsidR="008472C4" w:rsidRPr="008472C4">
        <w:rPr>
          <w:rFonts w:ascii="Times New Roman" w:eastAsia="等线" w:hAnsi="Times New Roman"/>
          <w:b/>
          <w:sz w:val="22"/>
          <w:szCs w:val="22"/>
        </w:rPr>
        <w:t>L1 and L3-triggered LTM</w:t>
      </w:r>
      <w:r w:rsidR="008472C4">
        <w:rPr>
          <w:rFonts w:ascii="Times New Roman" w:eastAsia="等线" w:hAnsi="Times New Roman" w:hint="eastAsia"/>
          <w:b/>
          <w:sz w:val="22"/>
          <w:szCs w:val="22"/>
        </w:rPr>
        <w:t xml:space="preserve"> </w:t>
      </w:r>
      <w:r w:rsidR="008472C4">
        <w:rPr>
          <w:rFonts w:ascii="Times New Roman" w:eastAsia="等线" w:hAnsi="Times New Roman"/>
          <w:b/>
          <w:sz w:val="22"/>
          <w:szCs w:val="22"/>
        </w:rPr>
        <w:t>separately</w:t>
      </w:r>
      <w:r>
        <w:rPr>
          <w:rFonts w:ascii="Times New Roman" w:eastAsia="等线" w:hAnsi="Times New Roman" w:hint="eastAsia"/>
          <w:b/>
          <w:sz w:val="22"/>
          <w:szCs w:val="22"/>
        </w:rPr>
        <w:t>.</w:t>
      </w:r>
      <w:r w:rsidR="004608DA">
        <w:rPr>
          <w:rFonts w:ascii="Times New Roman" w:eastAsia="等线" w:hAnsi="Times New Roman" w:hint="eastAsia"/>
          <w:b/>
          <w:sz w:val="22"/>
          <w:szCs w:val="22"/>
        </w:rPr>
        <w:t xml:space="preserve"> TP for 38.413 is in Annex </w:t>
      </w:r>
      <w:r w:rsidR="00F8111B">
        <w:rPr>
          <w:rFonts w:ascii="Times New Roman" w:eastAsia="等线" w:hAnsi="Times New Roman" w:hint="eastAsia"/>
          <w:b/>
          <w:sz w:val="22"/>
          <w:szCs w:val="22"/>
        </w:rPr>
        <w:t>2</w:t>
      </w:r>
      <w:r w:rsidR="004608DA">
        <w:rPr>
          <w:rFonts w:ascii="Times New Roman" w:eastAsia="等线" w:hAnsi="Times New Roman" w:hint="eastAsia"/>
          <w:b/>
          <w:sz w:val="22"/>
          <w:szCs w:val="22"/>
        </w:rPr>
        <w:t>.</w:t>
      </w:r>
    </w:p>
    <w:p w:rsidR="00404524" w:rsidRPr="00404524" w:rsidRDefault="00404524" w:rsidP="00404524">
      <w:pPr>
        <w:widowControl w:val="0"/>
        <w:spacing w:line="276" w:lineRule="auto"/>
        <w:ind w:left="144" w:hanging="144"/>
        <w:rPr>
          <w:rFonts w:ascii="Times New Roman" w:hAnsi="Times New Roman"/>
          <w:sz w:val="22"/>
        </w:rPr>
      </w:pPr>
      <w:r w:rsidRPr="00404524">
        <w:rPr>
          <w:rFonts w:ascii="Times New Roman" w:hAnsi="Times New Roman" w:hint="eastAsia"/>
          <w:sz w:val="22"/>
        </w:rPr>
        <w:t xml:space="preserve">On providing </w:t>
      </w:r>
      <w:r w:rsidRPr="00404524">
        <w:rPr>
          <w:rFonts w:ascii="Times New Roman" w:hAnsi="Times New Roman"/>
          <w:sz w:val="22"/>
        </w:rPr>
        <w:t>up-to-date UHI</w:t>
      </w:r>
      <w:r w:rsidRPr="00404524">
        <w:rPr>
          <w:rFonts w:ascii="Times New Roman" w:hAnsi="Times New Roman" w:hint="eastAsia"/>
          <w:sz w:val="22"/>
        </w:rPr>
        <w:t xml:space="preserve"> to candidate </w:t>
      </w:r>
      <w:proofErr w:type="spellStart"/>
      <w:r w:rsidRPr="00404524">
        <w:rPr>
          <w:rFonts w:ascii="Times New Roman" w:hAnsi="Times New Roman" w:hint="eastAsia"/>
          <w:sz w:val="22"/>
        </w:rPr>
        <w:t>gNB</w:t>
      </w:r>
      <w:proofErr w:type="spellEnd"/>
      <w:r w:rsidRPr="00404524">
        <w:rPr>
          <w:rFonts w:ascii="Times New Roman" w:hAnsi="Times New Roman" w:hint="eastAsia"/>
          <w:sz w:val="22"/>
        </w:rPr>
        <w:t xml:space="preserve">, </w:t>
      </w:r>
      <w:r w:rsidRPr="00404524">
        <w:rPr>
          <w:rFonts w:ascii="Times New Roman" w:hAnsi="Times New Roman"/>
          <w:sz w:val="22"/>
        </w:rPr>
        <w:t>following</w:t>
      </w:r>
      <w:r w:rsidRPr="00404524">
        <w:rPr>
          <w:rFonts w:ascii="Times New Roman" w:hAnsi="Times New Roman" w:hint="eastAsia"/>
          <w:sz w:val="22"/>
        </w:rPr>
        <w:t xml:space="preserve"> open issues were discussed in last RAN3 meeting.</w:t>
      </w:r>
    </w:p>
    <w:p w:rsidR="00404524" w:rsidRPr="00355F6C" w:rsidRDefault="00404524" w:rsidP="00404524">
      <w:pPr>
        <w:widowControl w:val="0"/>
        <w:spacing w:line="276" w:lineRule="auto"/>
        <w:ind w:left="144" w:hanging="144"/>
        <w:rPr>
          <w:rFonts w:cs="Calibri"/>
          <w:b/>
          <w:bCs/>
          <w:lang w:eastAsia="en-US"/>
        </w:rPr>
      </w:pPr>
      <w:r w:rsidRPr="00355F6C">
        <w:rPr>
          <w:rFonts w:cs="Calibri"/>
          <w:b/>
          <w:bCs/>
          <w:lang w:eastAsia="en-US"/>
        </w:rPr>
        <w:t xml:space="preserve">Introduce a ping-pong indicator in the Cell Switch Notification message over </w:t>
      </w:r>
      <w:proofErr w:type="spellStart"/>
      <w:r w:rsidRPr="00355F6C">
        <w:rPr>
          <w:rFonts w:cs="Calibri"/>
          <w:b/>
          <w:bCs/>
          <w:lang w:eastAsia="en-US"/>
        </w:rPr>
        <w:t>Xn</w:t>
      </w:r>
      <w:proofErr w:type="spellEnd"/>
      <w:r w:rsidRPr="00355F6C">
        <w:rPr>
          <w:rFonts w:cs="Calibri"/>
          <w:b/>
          <w:bCs/>
          <w:lang w:eastAsia="en-US"/>
        </w:rPr>
        <w:t>?</w:t>
      </w:r>
    </w:p>
    <w:p w:rsidR="00404524" w:rsidRPr="00355F6C" w:rsidRDefault="00404524" w:rsidP="00404524">
      <w:pPr>
        <w:widowControl w:val="0"/>
        <w:spacing w:line="276" w:lineRule="auto"/>
        <w:ind w:left="144" w:hanging="144"/>
        <w:rPr>
          <w:rFonts w:cs="Calibri"/>
          <w:b/>
          <w:bCs/>
          <w:lang w:eastAsia="en-US"/>
        </w:rPr>
      </w:pPr>
      <w:r w:rsidRPr="00355F6C">
        <w:rPr>
          <w:rFonts w:cs="Calibri"/>
          <w:b/>
          <w:bCs/>
          <w:lang w:eastAsia="en-US"/>
        </w:rPr>
        <w:t xml:space="preserve">How inter-CU LTM candidate </w:t>
      </w:r>
      <w:proofErr w:type="spellStart"/>
      <w:r w:rsidRPr="00355F6C">
        <w:rPr>
          <w:rFonts w:cs="Calibri"/>
          <w:b/>
          <w:bCs/>
          <w:lang w:eastAsia="en-US"/>
        </w:rPr>
        <w:t>gNBs</w:t>
      </w:r>
      <w:proofErr w:type="spellEnd"/>
      <w:r w:rsidRPr="00355F6C">
        <w:rPr>
          <w:rFonts w:cs="Calibri"/>
          <w:b/>
          <w:bCs/>
          <w:lang w:eastAsia="en-US"/>
        </w:rPr>
        <w:t xml:space="preserve"> can be provided with up-to-date UHI information?</w:t>
      </w:r>
    </w:p>
    <w:p w:rsidR="00404524" w:rsidRPr="00355F6C" w:rsidRDefault="00404524" w:rsidP="00404524">
      <w:pPr>
        <w:widowControl w:val="0"/>
        <w:spacing w:line="276" w:lineRule="auto"/>
        <w:ind w:left="144" w:hanging="144"/>
        <w:rPr>
          <w:rFonts w:cs="Calibri"/>
          <w:b/>
          <w:bCs/>
          <w:lang w:eastAsia="en-US"/>
        </w:rPr>
      </w:pPr>
      <w:r w:rsidRPr="00355F6C">
        <w:rPr>
          <w:rFonts w:cs="Calibri"/>
          <w:b/>
          <w:bCs/>
          <w:lang w:eastAsia="en-US"/>
        </w:rPr>
        <w:t>Serving CU shall transfer the UHI information to the initiating node only upon release in the UE CONTEXT RELEASE message?</w:t>
      </w:r>
    </w:p>
    <w:p w:rsidR="00FA5820" w:rsidRDefault="00917563" w:rsidP="00F624BB">
      <w:pPr>
        <w:rPr>
          <w:rFonts w:ascii="Times New Roman" w:hAnsi="Times New Roman"/>
          <w:sz w:val="22"/>
        </w:rPr>
      </w:pPr>
      <w:r w:rsidRPr="00917563">
        <w:rPr>
          <w:rFonts w:ascii="Times New Roman" w:hAnsi="Times New Roman"/>
          <w:sz w:val="22"/>
        </w:rPr>
        <w:t>W</w:t>
      </w:r>
      <w:r w:rsidRPr="00917563">
        <w:rPr>
          <w:rFonts w:ascii="Times New Roman" w:hAnsi="Times New Roman" w:hint="eastAsia"/>
          <w:sz w:val="22"/>
        </w:rPr>
        <w:t xml:space="preserve">e support including </w:t>
      </w:r>
      <w:r w:rsidRPr="00917563">
        <w:rPr>
          <w:rFonts w:ascii="Times New Roman" w:hAnsi="Times New Roman"/>
          <w:sz w:val="22"/>
        </w:rPr>
        <w:t>up-to-date UHI information</w:t>
      </w:r>
      <w:r w:rsidRPr="00917563">
        <w:rPr>
          <w:rFonts w:ascii="Times New Roman" w:hAnsi="Times New Roman" w:hint="eastAsia"/>
          <w:sz w:val="22"/>
        </w:rPr>
        <w:t xml:space="preserve"> in </w:t>
      </w:r>
      <w:r w:rsidRPr="00917563">
        <w:rPr>
          <w:rFonts w:ascii="Times New Roman" w:hAnsi="Times New Roman"/>
          <w:sz w:val="22"/>
        </w:rPr>
        <w:t xml:space="preserve">the Cell Switch Notification message over </w:t>
      </w:r>
      <w:proofErr w:type="spellStart"/>
      <w:r w:rsidRPr="00917563">
        <w:rPr>
          <w:rFonts w:ascii="Times New Roman" w:hAnsi="Times New Roman"/>
          <w:sz w:val="22"/>
        </w:rPr>
        <w:t>Xn</w:t>
      </w:r>
      <w:proofErr w:type="spellEnd"/>
      <w:r>
        <w:rPr>
          <w:rFonts w:ascii="Times New Roman" w:hAnsi="Times New Roman" w:hint="eastAsia"/>
          <w:sz w:val="22"/>
        </w:rPr>
        <w:t>.</w:t>
      </w:r>
      <w:r w:rsidR="00364269">
        <w:rPr>
          <w:rFonts w:ascii="Times New Roman" w:hAnsi="Times New Roman" w:hint="eastAsia"/>
          <w:sz w:val="22"/>
        </w:rPr>
        <w:t xml:space="preserve"> </w:t>
      </w:r>
    </w:p>
    <w:p w:rsidR="00404524" w:rsidRDefault="006A2A68" w:rsidP="00F624BB">
      <w:pPr>
        <w:rPr>
          <w:rFonts w:ascii="Times New Roman" w:eastAsia="等线" w:hAnsi="Times New Roman"/>
          <w:b/>
          <w:sz w:val="22"/>
          <w:szCs w:val="22"/>
        </w:rPr>
      </w:pPr>
      <w:r w:rsidRPr="000615DC">
        <w:rPr>
          <w:rFonts w:ascii="Times New Roman" w:hAnsi="Times New Roman"/>
          <w:sz w:val="22"/>
        </w:rPr>
        <w:t>F</w:t>
      </w:r>
      <w:r w:rsidRPr="000615DC">
        <w:rPr>
          <w:rFonts w:ascii="Times New Roman" w:hAnsi="Times New Roman" w:hint="eastAsia"/>
          <w:sz w:val="22"/>
        </w:rPr>
        <w:t>or the solution of i</w:t>
      </w:r>
      <w:r w:rsidRPr="000615DC">
        <w:rPr>
          <w:rFonts w:ascii="Times New Roman" w:hAnsi="Times New Roman"/>
          <w:sz w:val="22"/>
        </w:rPr>
        <w:t>ntroduc</w:t>
      </w:r>
      <w:r w:rsidRPr="000615DC">
        <w:rPr>
          <w:rFonts w:ascii="Times New Roman" w:hAnsi="Times New Roman" w:hint="eastAsia"/>
          <w:sz w:val="22"/>
        </w:rPr>
        <w:t>ing</w:t>
      </w:r>
      <w:r w:rsidRPr="000615DC">
        <w:rPr>
          <w:rFonts w:ascii="Times New Roman" w:hAnsi="Times New Roman"/>
          <w:sz w:val="22"/>
        </w:rPr>
        <w:t xml:space="preserve"> </w:t>
      </w:r>
      <w:r w:rsidRPr="00917563">
        <w:rPr>
          <w:rFonts w:ascii="Times New Roman" w:hAnsi="Times New Roman"/>
          <w:sz w:val="22"/>
        </w:rPr>
        <w:t>up-to-date UHI information</w:t>
      </w:r>
      <w:r w:rsidRPr="000615DC">
        <w:rPr>
          <w:rFonts w:ascii="Times New Roman" w:hAnsi="Times New Roman"/>
          <w:sz w:val="22"/>
        </w:rPr>
        <w:t xml:space="preserve"> in the Cell Switch Notification message</w:t>
      </w:r>
      <w:r w:rsidR="00917563">
        <w:rPr>
          <w:rFonts w:ascii="Times New Roman" w:hAnsi="Times New Roman" w:hint="eastAsia"/>
          <w:sz w:val="22"/>
        </w:rPr>
        <w:t xml:space="preserve">, candidate </w:t>
      </w:r>
      <w:proofErr w:type="spellStart"/>
      <w:r w:rsidR="00917563">
        <w:rPr>
          <w:rFonts w:ascii="Times New Roman" w:hAnsi="Times New Roman" w:hint="eastAsia"/>
          <w:sz w:val="22"/>
        </w:rPr>
        <w:t>gNBs</w:t>
      </w:r>
      <w:proofErr w:type="spellEnd"/>
      <w:r w:rsidR="00917563">
        <w:rPr>
          <w:rFonts w:ascii="Times New Roman" w:hAnsi="Times New Roman" w:hint="eastAsia"/>
          <w:sz w:val="22"/>
        </w:rPr>
        <w:t xml:space="preserve"> can acquire </w:t>
      </w:r>
      <w:r w:rsidR="00917563" w:rsidRPr="00917563">
        <w:rPr>
          <w:rFonts w:ascii="Times New Roman" w:hAnsi="Times New Roman"/>
          <w:sz w:val="22"/>
        </w:rPr>
        <w:t>up-to-date UHI</w:t>
      </w:r>
      <w:r w:rsidR="00917563">
        <w:rPr>
          <w:rFonts w:ascii="Times New Roman" w:hAnsi="Times New Roman" w:hint="eastAsia"/>
          <w:sz w:val="22"/>
        </w:rPr>
        <w:t xml:space="preserve">. </w:t>
      </w:r>
      <w:r>
        <w:rPr>
          <w:rFonts w:ascii="Times New Roman" w:hAnsi="Times New Roman" w:hint="eastAsia"/>
          <w:sz w:val="22"/>
        </w:rPr>
        <w:t xml:space="preserve">After </w:t>
      </w:r>
      <w:r w:rsidR="00917563">
        <w:rPr>
          <w:rFonts w:ascii="Times New Roman" w:hAnsi="Times New Roman" w:hint="eastAsia"/>
          <w:sz w:val="22"/>
        </w:rPr>
        <w:t xml:space="preserve">UE handed over to one candidate </w:t>
      </w:r>
      <w:proofErr w:type="spellStart"/>
      <w:r w:rsidR="00917563">
        <w:rPr>
          <w:rFonts w:ascii="Times New Roman" w:hAnsi="Times New Roman" w:hint="eastAsia"/>
          <w:sz w:val="22"/>
        </w:rPr>
        <w:t>gNB</w:t>
      </w:r>
      <w:proofErr w:type="spellEnd"/>
      <w:r w:rsidR="00917563">
        <w:rPr>
          <w:rFonts w:ascii="Times New Roman" w:hAnsi="Times New Roman" w:hint="eastAsia"/>
          <w:sz w:val="22"/>
        </w:rPr>
        <w:t xml:space="preserve">, then as source </w:t>
      </w:r>
      <w:proofErr w:type="spellStart"/>
      <w:r w:rsidR="00917563">
        <w:rPr>
          <w:rFonts w:ascii="Times New Roman" w:hAnsi="Times New Roman" w:hint="eastAsia"/>
          <w:sz w:val="22"/>
        </w:rPr>
        <w:t>gNB</w:t>
      </w:r>
      <w:proofErr w:type="spellEnd"/>
      <w:r w:rsidR="00917563">
        <w:rPr>
          <w:rFonts w:ascii="Times New Roman" w:hAnsi="Times New Roman" w:hint="eastAsia"/>
          <w:sz w:val="22"/>
        </w:rPr>
        <w:t xml:space="preserve"> for subsequent LTM, it can also provide </w:t>
      </w:r>
      <w:r w:rsidR="00917563" w:rsidRPr="00917563">
        <w:rPr>
          <w:rFonts w:ascii="Times New Roman" w:hAnsi="Times New Roman"/>
          <w:sz w:val="22"/>
        </w:rPr>
        <w:t>up-to-date UHI</w:t>
      </w:r>
      <w:r w:rsidR="00917563">
        <w:rPr>
          <w:rFonts w:ascii="Times New Roman" w:hAnsi="Times New Roman" w:hint="eastAsia"/>
          <w:sz w:val="22"/>
        </w:rPr>
        <w:t xml:space="preserve"> to other candidate </w:t>
      </w:r>
      <w:proofErr w:type="spellStart"/>
      <w:r w:rsidR="00917563">
        <w:rPr>
          <w:rFonts w:ascii="Times New Roman" w:hAnsi="Times New Roman" w:hint="eastAsia"/>
          <w:sz w:val="22"/>
        </w:rPr>
        <w:t>gNBs</w:t>
      </w:r>
      <w:proofErr w:type="spellEnd"/>
      <w:r w:rsidR="00917563">
        <w:rPr>
          <w:rFonts w:ascii="Times New Roman" w:hAnsi="Times New Roman" w:hint="eastAsia"/>
          <w:sz w:val="22"/>
        </w:rPr>
        <w:t>.</w:t>
      </w:r>
    </w:p>
    <w:p w:rsidR="00941D70" w:rsidRDefault="000615DC" w:rsidP="00F624BB">
      <w:pPr>
        <w:rPr>
          <w:rFonts w:ascii="Times New Roman" w:hAnsi="Times New Roman"/>
          <w:sz w:val="22"/>
        </w:rPr>
      </w:pPr>
      <w:r w:rsidRPr="000615DC">
        <w:rPr>
          <w:rFonts w:ascii="Times New Roman" w:hAnsi="Times New Roman"/>
          <w:sz w:val="22"/>
        </w:rPr>
        <w:t>F</w:t>
      </w:r>
      <w:r w:rsidRPr="000615DC">
        <w:rPr>
          <w:rFonts w:ascii="Times New Roman" w:hAnsi="Times New Roman" w:hint="eastAsia"/>
          <w:sz w:val="22"/>
        </w:rPr>
        <w:t>or the solution of i</w:t>
      </w:r>
      <w:r w:rsidRPr="000615DC">
        <w:rPr>
          <w:rFonts w:ascii="Times New Roman" w:hAnsi="Times New Roman"/>
          <w:sz w:val="22"/>
        </w:rPr>
        <w:t>ntroduc</w:t>
      </w:r>
      <w:r w:rsidRPr="000615DC">
        <w:rPr>
          <w:rFonts w:ascii="Times New Roman" w:hAnsi="Times New Roman" w:hint="eastAsia"/>
          <w:sz w:val="22"/>
        </w:rPr>
        <w:t>ing</w:t>
      </w:r>
      <w:r w:rsidRPr="000615DC">
        <w:rPr>
          <w:rFonts w:ascii="Times New Roman" w:hAnsi="Times New Roman"/>
          <w:sz w:val="22"/>
        </w:rPr>
        <w:t xml:space="preserve"> </w:t>
      </w:r>
      <w:r>
        <w:rPr>
          <w:rFonts w:ascii="Times New Roman" w:hAnsi="Times New Roman" w:hint="eastAsia"/>
          <w:sz w:val="22"/>
        </w:rPr>
        <w:t xml:space="preserve">only </w:t>
      </w:r>
      <w:r w:rsidRPr="000615DC">
        <w:rPr>
          <w:rFonts w:ascii="Times New Roman" w:hAnsi="Times New Roman"/>
          <w:sz w:val="22"/>
        </w:rPr>
        <w:t>a ping-pong indicator in the Cell Switch Notification message</w:t>
      </w:r>
      <w:r>
        <w:rPr>
          <w:rFonts w:ascii="Times New Roman" w:hAnsi="Times New Roman" w:hint="eastAsia"/>
          <w:sz w:val="22"/>
        </w:rPr>
        <w:t xml:space="preserve">, candidate </w:t>
      </w:r>
      <w:proofErr w:type="spellStart"/>
      <w:r>
        <w:rPr>
          <w:rFonts w:ascii="Times New Roman" w:hAnsi="Times New Roman" w:hint="eastAsia"/>
          <w:sz w:val="22"/>
        </w:rPr>
        <w:t>gNB</w:t>
      </w:r>
      <w:proofErr w:type="spellEnd"/>
      <w:r>
        <w:rPr>
          <w:rFonts w:ascii="Times New Roman" w:hAnsi="Times New Roman" w:hint="eastAsia"/>
          <w:sz w:val="22"/>
        </w:rPr>
        <w:t xml:space="preserve"> cannot acquire </w:t>
      </w:r>
      <w:r w:rsidRPr="00917563">
        <w:rPr>
          <w:rFonts w:ascii="Times New Roman" w:hAnsi="Times New Roman"/>
          <w:sz w:val="22"/>
        </w:rPr>
        <w:t>up-to-date UHI</w:t>
      </w:r>
      <w:r>
        <w:rPr>
          <w:rFonts w:ascii="Times New Roman" w:hAnsi="Times New Roman" w:hint="eastAsia"/>
          <w:sz w:val="22"/>
        </w:rPr>
        <w:t xml:space="preserve">. </w:t>
      </w:r>
      <w:r w:rsidR="00364269">
        <w:rPr>
          <w:rFonts w:ascii="Times New Roman" w:hAnsi="Times New Roman" w:hint="eastAsia"/>
          <w:sz w:val="22"/>
        </w:rPr>
        <w:t>After</w:t>
      </w:r>
      <w:r>
        <w:rPr>
          <w:rFonts w:ascii="Times New Roman" w:hAnsi="Times New Roman" w:hint="eastAsia"/>
          <w:sz w:val="22"/>
        </w:rPr>
        <w:t xml:space="preserve"> UE handed over to one candidate </w:t>
      </w:r>
      <w:proofErr w:type="spellStart"/>
      <w:r>
        <w:rPr>
          <w:rFonts w:ascii="Times New Roman" w:hAnsi="Times New Roman" w:hint="eastAsia"/>
          <w:sz w:val="22"/>
        </w:rPr>
        <w:t>gNB</w:t>
      </w:r>
      <w:proofErr w:type="spellEnd"/>
      <w:r>
        <w:rPr>
          <w:rFonts w:ascii="Times New Roman" w:hAnsi="Times New Roman" w:hint="eastAsia"/>
          <w:sz w:val="22"/>
        </w:rPr>
        <w:t xml:space="preserve">, as source </w:t>
      </w:r>
      <w:proofErr w:type="spellStart"/>
      <w:r>
        <w:rPr>
          <w:rFonts w:ascii="Times New Roman" w:hAnsi="Times New Roman" w:hint="eastAsia"/>
          <w:sz w:val="22"/>
        </w:rPr>
        <w:t>gNB</w:t>
      </w:r>
      <w:proofErr w:type="spellEnd"/>
      <w:r w:rsidR="00D43BD4">
        <w:rPr>
          <w:rFonts w:ascii="Times New Roman" w:hAnsi="Times New Roman" w:hint="eastAsia"/>
          <w:sz w:val="22"/>
        </w:rPr>
        <w:t xml:space="preserve"> for subsequent LTM</w:t>
      </w:r>
      <w:r>
        <w:rPr>
          <w:rFonts w:ascii="Times New Roman" w:hAnsi="Times New Roman" w:hint="eastAsia"/>
          <w:sz w:val="22"/>
        </w:rPr>
        <w:t xml:space="preserve">, it </w:t>
      </w:r>
      <w:r w:rsidR="001F6C91">
        <w:rPr>
          <w:rFonts w:ascii="Times New Roman" w:hAnsi="Times New Roman" w:hint="eastAsia"/>
          <w:sz w:val="22"/>
        </w:rPr>
        <w:t>cannot detect ping</w:t>
      </w:r>
      <w:r w:rsidR="00FA5820">
        <w:rPr>
          <w:rFonts w:ascii="Times New Roman" w:hAnsi="Times New Roman" w:hint="eastAsia"/>
          <w:sz w:val="22"/>
        </w:rPr>
        <w:t>-</w:t>
      </w:r>
      <w:r w:rsidR="001F6C91">
        <w:rPr>
          <w:rFonts w:ascii="Times New Roman" w:hAnsi="Times New Roman" w:hint="eastAsia"/>
          <w:sz w:val="22"/>
        </w:rPr>
        <w:t>pong issue</w:t>
      </w:r>
      <w:r w:rsidR="00DA0719">
        <w:rPr>
          <w:rFonts w:ascii="Times New Roman" w:hAnsi="Times New Roman" w:hint="eastAsia"/>
          <w:sz w:val="22"/>
        </w:rPr>
        <w:t xml:space="preserve"> because source node does not know what happen after handover from source to target.</w:t>
      </w:r>
      <w:r w:rsidR="00815188">
        <w:rPr>
          <w:rFonts w:ascii="Times New Roman" w:hAnsi="Times New Roman" w:hint="eastAsia"/>
          <w:sz w:val="22"/>
        </w:rPr>
        <w:t xml:space="preserve"> </w:t>
      </w:r>
    </w:p>
    <w:p w:rsidR="00917563" w:rsidRPr="00404524" w:rsidRDefault="00BA1EA6" w:rsidP="00F624BB">
      <w:pPr>
        <w:rPr>
          <w:rFonts w:ascii="Times New Roman" w:eastAsia="等线" w:hAnsi="Times New Roman"/>
          <w:b/>
          <w:sz w:val="22"/>
          <w:szCs w:val="22"/>
        </w:rPr>
      </w:pPr>
      <w:r>
        <w:rPr>
          <w:rFonts w:ascii="Times New Roman" w:eastAsia="等线" w:hAnsi="Times New Roman" w:hint="eastAsia"/>
          <w:b/>
          <w:sz w:val="22"/>
          <w:szCs w:val="22"/>
        </w:rPr>
        <w:t>Proposal 8</w:t>
      </w:r>
      <w:r w:rsidR="00815188" w:rsidRPr="009B68F8">
        <w:rPr>
          <w:rFonts w:ascii="Times New Roman" w:eastAsia="等线" w:hAnsi="Times New Roman" w:hint="eastAsia"/>
          <w:b/>
          <w:sz w:val="22"/>
          <w:szCs w:val="22"/>
        </w:rPr>
        <w:t xml:space="preserve">: It is proposed to </w:t>
      </w:r>
      <w:r w:rsidR="00815188" w:rsidRPr="009B68F8">
        <w:rPr>
          <w:rFonts w:ascii="Times New Roman" w:hAnsi="Times New Roman" w:hint="eastAsia"/>
          <w:b/>
          <w:sz w:val="22"/>
        </w:rPr>
        <w:t xml:space="preserve">include </w:t>
      </w:r>
      <w:r w:rsidR="00815188" w:rsidRPr="009B68F8">
        <w:rPr>
          <w:rFonts w:ascii="Times New Roman" w:hAnsi="Times New Roman"/>
          <w:b/>
          <w:sz w:val="22"/>
        </w:rPr>
        <w:t>up-to-date UHI information</w:t>
      </w:r>
      <w:r w:rsidR="00815188" w:rsidRPr="009B68F8">
        <w:rPr>
          <w:rFonts w:ascii="Times New Roman" w:hAnsi="Times New Roman" w:hint="eastAsia"/>
          <w:b/>
          <w:sz w:val="22"/>
        </w:rPr>
        <w:t xml:space="preserve"> in </w:t>
      </w:r>
      <w:r w:rsidR="00815188" w:rsidRPr="009B68F8">
        <w:rPr>
          <w:rFonts w:ascii="Times New Roman" w:hAnsi="Times New Roman"/>
          <w:b/>
          <w:sz w:val="22"/>
        </w:rPr>
        <w:t xml:space="preserve">the Cell Switch Notification message over </w:t>
      </w:r>
      <w:proofErr w:type="spellStart"/>
      <w:r w:rsidR="00815188" w:rsidRPr="009B68F8">
        <w:rPr>
          <w:rFonts w:ascii="Times New Roman" w:hAnsi="Times New Roman"/>
          <w:b/>
          <w:sz w:val="22"/>
        </w:rPr>
        <w:t>Xn</w:t>
      </w:r>
      <w:proofErr w:type="spellEnd"/>
      <w:r w:rsidR="00815188" w:rsidRPr="009B68F8">
        <w:rPr>
          <w:rFonts w:ascii="Times New Roman" w:hAnsi="Times New Roman" w:hint="eastAsia"/>
          <w:b/>
          <w:sz w:val="22"/>
        </w:rPr>
        <w:t>.</w:t>
      </w:r>
      <w:r w:rsidR="004608DA" w:rsidRPr="004608DA">
        <w:rPr>
          <w:rFonts w:ascii="Times New Roman" w:eastAsia="等线" w:hAnsi="Times New Roman" w:hint="eastAsia"/>
          <w:b/>
          <w:sz w:val="22"/>
          <w:szCs w:val="22"/>
        </w:rPr>
        <w:t xml:space="preserve"> </w:t>
      </w:r>
      <w:r w:rsidR="004608DA">
        <w:rPr>
          <w:rFonts w:ascii="Times New Roman" w:eastAsia="等线" w:hAnsi="Times New Roman" w:hint="eastAsia"/>
          <w:b/>
          <w:sz w:val="22"/>
          <w:szCs w:val="22"/>
        </w:rPr>
        <w:t xml:space="preserve">TP for 38.423 </w:t>
      </w:r>
      <w:proofErr w:type="gramStart"/>
      <w:r w:rsidR="004608DA">
        <w:rPr>
          <w:rFonts w:ascii="Times New Roman" w:eastAsia="等线" w:hAnsi="Times New Roman" w:hint="eastAsia"/>
          <w:b/>
          <w:sz w:val="22"/>
          <w:szCs w:val="22"/>
        </w:rPr>
        <w:t>is</w:t>
      </w:r>
      <w:proofErr w:type="gramEnd"/>
      <w:r w:rsidR="004608DA">
        <w:rPr>
          <w:rFonts w:ascii="Times New Roman" w:eastAsia="等线" w:hAnsi="Times New Roman" w:hint="eastAsia"/>
          <w:b/>
          <w:sz w:val="22"/>
          <w:szCs w:val="22"/>
        </w:rPr>
        <w:t xml:space="preserve"> in Annex </w:t>
      </w:r>
      <w:r w:rsidR="00F8111B">
        <w:rPr>
          <w:rFonts w:ascii="Times New Roman" w:eastAsia="等线" w:hAnsi="Times New Roman" w:hint="eastAsia"/>
          <w:b/>
          <w:sz w:val="22"/>
          <w:szCs w:val="22"/>
        </w:rPr>
        <w:t>3</w:t>
      </w:r>
      <w:r w:rsidR="004608DA">
        <w:rPr>
          <w:rFonts w:ascii="Times New Roman" w:eastAsia="等线" w:hAnsi="Times New Roman" w:hint="eastAsia"/>
          <w:b/>
          <w:sz w:val="22"/>
          <w:szCs w:val="22"/>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231FBF" w:rsidRPr="000F1D09" w:rsidRDefault="00231FBF" w:rsidP="00231FBF">
      <w:pPr>
        <w:rPr>
          <w:rFonts w:ascii="Times New Roman" w:hAnsi="Times New Roman"/>
          <w:b/>
          <w:sz w:val="22"/>
        </w:rPr>
      </w:pPr>
      <w:r w:rsidRPr="000F1D09">
        <w:rPr>
          <w:rFonts w:ascii="Times New Roman" w:hAnsi="Times New Roman"/>
          <w:b/>
          <w:sz w:val="22"/>
        </w:rPr>
        <w:t>P</w:t>
      </w:r>
      <w:r w:rsidRPr="000F1D09">
        <w:rPr>
          <w:rFonts w:ascii="Times New Roman" w:hAnsi="Times New Roman" w:hint="eastAsia"/>
          <w:b/>
          <w:sz w:val="22"/>
        </w:rPr>
        <w:t>roposal 1: For wrong beam case, beam ID format is SSB index.</w:t>
      </w:r>
    </w:p>
    <w:p w:rsidR="00231FBF" w:rsidRDefault="00231FBF" w:rsidP="00231FBF">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For BFR case, </w:t>
      </w:r>
      <w:r w:rsidRPr="00320520">
        <w:rPr>
          <w:rFonts w:ascii="Times New Roman" w:eastAsia="等线" w:hAnsi="Times New Roman"/>
          <w:b/>
          <w:sz w:val="22"/>
          <w:szCs w:val="22"/>
        </w:rPr>
        <w:t>the content of the recovery beam info</w:t>
      </w:r>
      <w:r w:rsidRPr="00320520">
        <w:rPr>
          <w:rFonts w:ascii="Times New Roman" w:eastAsia="等线" w:hAnsi="Times New Roman" w:hint="eastAsia"/>
          <w:b/>
          <w:sz w:val="22"/>
          <w:szCs w:val="22"/>
        </w:rPr>
        <w:t xml:space="preserve"> </w:t>
      </w:r>
      <w:r>
        <w:rPr>
          <w:rFonts w:ascii="Times New Roman" w:eastAsia="等线" w:hAnsi="Times New Roman" w:hint="eastAsia"/>
          <w:b/>
          <w:sz w:val="22"/>
          <w:szCs w:val="22"/>
        </w:rPr>
        <w:t>include both CSI-RS index and SSB index.</w:t>
      </w:r>
    </w:p>
    <w:p w:rsidR="00231FBF" w:rsidRPr="00F62613" w:rsidRDefault="00231FBF" w:rsidP="00231FBF">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use </w:t>
      </w:r>
      <w:r w:rsidRPr="00FB2E94">
        <w:rPr>
          <w:rFonts w:ascii="Times New Roman" w:eastAsia="等线" w:hAnsi="Times New Roman"/>
          <w:b/>
          <w:sz w:val="22"/>
          <w:szCs w:val="22"/>
        </w:rPr>
        <w:t>ACCESS AND MOBILITY INDICATION</w:t>
      </w:r>
      <w:r>
        <w:rPr>
          <w:rFonts w:ascii="Times New Roman" w:eastAsia="等线" w:hAnsi="Times New Roman" w:hint="eastAsia"/>
          <w:b/>
          <w:sz w:val="22"/>
          <w:szCs w:val="22"/>
        </w:rPr>
        <w:t xml:space="preserve"> message in XN interface to transfer</w:t>
      </w:r>
      <w:r w:rsidRPr="00D07BB7">
        <w:rPr>
          <w:rFonts w:ascii="Times New Roman" w:eastAsia="等线" w:hAnsi="Times New Roman"/>
          <w:b/>
          <w:sz w:val="22"/>
          <w:szCs w:val="22"/>
        </w:rPr>
        <w:t xml:space="preserve"> re</w:t>
      </w:r>
      <w:r>
        <w:rPr>
          <w:rFonts w:ascii="Times New Roman" w:eastAsia="等线" w:hAnsi="Times New Roman"/>
          <w:b/>
          <w:sz w:val="22"/>
          <w:szCs w:val="22"/>
        </w:rPr>
        <w:t>covery beam or TA information</w:t>
      </w:r>
      <w:r>
        <w:rPr>
          <w:rFonts w:ascii="Times New Roman" w:eastAsia="等线" w:hAnsi="Times New Roman" w:hint="eastAsia"/>
          <w:b/>
          <w:sz w:val="22"/>
          <w:szCs w:val="22"/>
        </w:rPr>
        <w:t xml:space="preserve"> </w:t>
      </w:r>
      <w:r>
        <w:rPr>
          <w:rFonts w:ascii="Times New Roman" w:eastAsia="等线" w:hAnsi="Times New Roman"/>
          <w:b/>
          <w:sz w:val="22"/>
          <w:szCs w:val="22"/>
        </w:rPr>
        <w:t>similar</w:t>
      </w:r>
      <w:r>
        <w:rPr>
          <w:rFonts w:ascii="Times New Roman" w:eastAsia="等线" w:hAnsi="Times New Roman" w:hint="eastAsia"/>
          <w:b/>
          <w:sz w:val="22"/>
          <w:szCs w:val="22"/>
        </w:rPr>
        <w:t xml:space="preserve"> with F1 interface.</w:t>
      </w:r>
    </w:p>
    <w:p w:rsidR="00A372E5" w:rsidRDefault="00A372E5" w:rsidP="00A372E5">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There is no stage</w:t>
      </w:r>
      <w:r w:rsidR="00620B7D">
        <w:rPr>
          <w:rFonts w:ascii="Times New Roman" w:eastAsia="等线" w:hAnsi="Times New Roman" w:hint="eastAsia"/>
          <w:b/>
          <w:sz w:val="22"/>
          <w:szCs w:val="22"/>
        </w:rPr>
        <w:t>-</w:t>
      </w:r>
      <w:r>
        <w:rPr>
          <w:rFonts w:ascii="Times New Roman" w:eastAsia="等线" w:hAnsi="Times New Roman" w:hint="eastAsia"/>
          <w:b/>
          <w:sz w:val="22"/>
          <w:szCs w:val="22"/>
        </w:rPr>
        <w:t xml:space="preserve">3 impact to support </w:t>
      </w:r>
      <w:r w:rsidRPr="00EE374C">
        <w:rPr>
          <w:rFonts w:ascii="Times New Roman" w:eastAsia="等线" w:hAnsi="Times New Roman"/>
          <w:b/>
          <w:sz w:val="22"/>
          <w:szCs w:val="22"/>
        </w:rPr>
        <w:t>L1 or L3-triggered LTM</w:t>
      </w:r>
      <w:r>
        <w:rPr>
          <w:rFonts w:ascii="Times New Roman" w:eastAsia="等线" w:hAnsi="Times New Roman" w:hint="eastAsia"/>
          <w:b/>
          <w:sz w:val="22"/>
          <w:szCs w:val="22"/>
        </w:rPr>
        <w:t xml:space="preserve">. </w:t>
      </w:r>
      <w:r>
        <w:rPr>
          <w:rFonts w:ascii="Times New Roman" w:eastAsia="等线" w:hAnsi="Times New Roman"/>
          <w:b/>
          <w:sz w:val="22"/>
          <w:szCs w:val="22"/>
        </w:rPr>
        <w:t>S</w:t>
      </w:r>
      <w:r w:rsidR="00620B7D">
        <w:rPr>
          <w:rFonts w:ascii="Times New Roman" w:eastAsia="等线" w:hAnsi="Times New Roman" w:hint="eastAsia"/>
          <w:b/>
          <w:sz w:val="22"/>
          <w:szCs w:val="22"/>
        </w:rPr>
        <w:t>tage-</w:t>
      </w:r>
      <w:r>
        <w:rPr>
          <w:rFonts w:ascii="Times New Roman" w:eastAsia="等线" w:hAnsi="Times New Roman" w:hint="eastAsia"/>
          <w:b/>
          <w:sz w:val="22"/>
          <w:szCs w:val="22"/>
        </w:rPr>
        <w:t xml:space="preserve">2 should be updated for </w:t>
      </w:r>
      <w:r w:rsidRPr="00EE374C">
        <w:rPr>
          <w:rFonts w:ascii="Times New Roman" w:eastAsia="等线" w:hAnsi="Times New Roman"/>
          <w:b/>
          <w:sz w:val="22"/>
          <w:szCs w:val="22"/>
        </w:rPr>
        <w:t>L3-triggered LTM</w:t>
      </w:r>
      <w:r>
        <w:rPr>
          <w:rFonts w:ascii="Times New Roman" w:eastAsia="等线" w:hAnsi="Times New Roman" w:hint="eastAsia"/>
          <w:b/>
          <w:sz w:val="22"/>
          <w:szCs w:val="22"/>
        </w:rPr>
        <w:t>. TP</w:t>
      </w:r>
      <w:r w:rsidR="00903BA5">
        <w:rPr>
          <w:rFonts w:ascii="Times New Roman" w:eastAsia="等线" w:hAnsi="Times New Roman" w:hint="eastAsia"/>
          <w:b/>
          <w:sz w:val="22"/>
          <w:szCs w:val="22"/>
        </w:rPr>
        <w:t xml:space="preserve"> for </w:t>
      </w:r>
      <w:r>
        <w:rPr>
          <w:rFonts w:ascii="Times New Roman" w:eastAsia="等线" w:hAnsi="Times New Roman" w:hint="eastAsia"/>
          <w:b/>
          <w:sz w:val="22"/>
          <w:szCs w:val="22"/>
        </w:rPr>
        <w:t>38.401 is in Annex 1.</w:t>
      </w:r>
    </w:p>
    <w:p w:rsidR="00231FBF" w:rsidRPr="009B68F8" w:rsidRDefault="00231FBF" w:rsidP="00231FBF">
      <w:pPr>
        <w:rPr>
          <w:rFonts w:ascii="Times New Roman" w:eastAsia="等线" w:hAnsi="Times New Roman"/>
          <w:b/>
          <w:sz w:val="22"/>
          <w:szCs w:val="22"/>
        </w:rPr>
      </w:pPr>
      <w:r w:rsidRPr="009B68F8">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9B68F8">
        <w:rPr>
          <w:rFonts w:ascii="Times New Roman" w:eastAsia="等线" w:hAnsi="Times New Roman" w:hint="eastAsia"/>
          <w:b/>
          <w:sz w:val="22"/>
          <w:szCs w:val="22"/>
        </w:rPr>
        <w:t xml:space="preserve">: It is proposed to send </w:t>
      </w:r>
      <w:r w:rsidRPr="009B68F8">
        <w:rPr>
          <w:rFonts w:ascii="Times New Roman" w:hAnsi="Times New Roman"/>
          <w:b/>
          <w:sz w:val="22"/>
        </w:rPr>
        <w:t>RLF Report</w:t>
      </w:r>
      <w:r w:rsidRPr="009B68F8">
        <w:rPr>
          <w:rFonts w:ascii="Times New Roman" w:hAnsi="Times New Roman" w:hint="eastAsia"/>
          <w:b/>
          <w:sz w:val="22"/>
        </w:rPr>
        <w:t xml:space="preserve"> to the</w:t>
      </w:r>
      <w:r w:rsidRPr="009B68F8">
        <w:rPr>
          <w:rFonts w:ascii="Times New Roman" w:hAnsi="Times New Roman"/>
          <w:b/>
          <w:sz w:val="22"/>
        </w:rPr>
        <w:t xml:space="preserve"> initiating </w:t>
      </w:r>
      <w:proofErr w:type="spellStart"/>
      <w:r w:rsidRPr="009B68F8">
        <w:rPr>
          <w:rFonts w:ascii="Times New Roman" w:hAnsi="Times New Roman"/>
          <w:b/>
          <w:sz w:val="22"/>
        </w:rPr>
        <w:t>gNB</w:t>
      </w:r>
      <w:proofErr w:type="spellEnd"/>
      <w:r w:rsidRPr="009B68F8">
        <w:rPr>
          <w:rFonts w:ascii="Times New Roman" w:hAnsi="Times New Roman" w:hint="eastAsia"/>
          <w:b/>
          <w:sz w:val="22"/>
        </w:rPr>
        <w:t xml:space="preserve"> for subsequent LTM</w:t>
      </w:r>
      <w:r w:rsidRPr="009B68F8">
        <w:rPr>
          <w:rFonts w:ascii="Times New Roman" w:eastAsia="等线" w:hAnsi="Times New Roman" w:hint="eastAsia"/>
          <w:b/>
          <w:sz w:val="22"/>
          <w:szCs w:val="22"/>
        </w:rPr>
        <w:t>.</w:t>
      </w:r>
    </w:p>
    <w:p w:rsidR="00231FBF" w:rsidRDefault="00231FBF" w:rsidP="00231FBF">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 xml:space="preserve">6: </w:t>
      </w:r>
      <w:r w:rsidRPr="009B68F8">
        <w:rPr>
          <w:rFonts w:ascii="Times New Roman" w:eastAsia="等线" w:hAnsi="Times New Roman" w:hint="eastAsia"/>
          <w:b/>
          <w:sz w:val="22"/>
          <w:szCs w:val="22"/>
        </w:rPr>
        <w:t>It is proposed to</w:t>
      </w:r>
      <w:r>
        <w:rPr>
          <w:rFonts w:ascii="Times New Roman" w:eastAsia="等线" w:hAnsi="Times New Roman" w:hint="eastAsia"/>
          <w:b/>
          <w:sz w:val="22"/>
          <w:szCs w:val="22"/>
        </w:rPr>
        <w:t xml:space="preserve"> add </w:t>
      </w:r>
      <w:r w:rsidRPr="00C35EEC">
        <w:rPr>
          <w:rFonts w:ascii="Times New Roman" w:eastAsia="等线" w:hAnsi="Times New Roman"/>
          <w:b/>
          <w:sz w:val="22"/>
          <w:szCs w:val="22"/>
        </w:rPr>
        <w:t>an explicit HO type</w:t>
      </w:r>
      <w:r w:rsidRPr="005B4008">
        <w:rPr>
          <w:rFonts w:ascii="Times New Roman" w:eastAsia="等线" w:hAnsi="Times New Roman"/>
          <w:b/>
          <w:sz w:val="22"/>
          <w:szCs w:val="22"/>
        </w:rPr>
        <w:t xml:space="preserve"> in RLF Report</w:t>
      </w:r>
      <w:r>
        <w:rPr>
          <w:rFonts w:ascii="Times New Roman" w:eastAsia="等线" w:hAnsi="Times New Roman" w:hint="eastAsia"/>
          <w:b/>
          <w:sz w:val="22"/>
          <w:szCs w:val="22"/>
        </w:rPr>
        <w:t>.</w:t>
      </w:r>
    </w:p>
    <w:p w:rsidR="00231FBF" w:rsidRDefault="00231FBF" w:rsidP="00231FBF">
      <w:pPr>
        <w:rPr>
          <w:rFonts w:ascii="Times New Roman" w:eastAsia="等线" w:hAnsi="Times New Roman"/>
          <w:b/>
          <w:sz w:val="22"/>
          <w:szCs w:val="22"/>
        </w:rPr>
      </w:pPr>
      <w:r w:rsidRPr="009D3122">
        <w:rPr>
          <w:rFonts w:ascii="Times New Roman" w:eastAsia="等线" w:hAnsi="Times New Roman" w:hint="eastAsia"/>
          <w:b/>
          <w:sz w:val="22"/>
          <w:szCs w:val="22"/>
        </w:rPr>
        <w:lastRenderedPageBreak/>
        <w:t xml:space="preserve">Proposal </w:t>
      </w:r>
      <w:r>
        <w:rPr>
          <w:rFonts w:ascii="Times New Roman" w:eastAsia="等线" w:hAnsi="Times New Roman" w:hint="eastAsia"/>
          <w:b/>
          <w:sz w:val="22"/>
          <w:szCs w:val="22"/>
        </w:rPr>
        <w:t xml:space="preserve">7: For the new indicator in UHI, it should be defined as </w:t>
      </w:r>
      <w:r w:rsidRPr="008472C4">
        <w:rPr>
          <w:rFonts w:ascii="Times New Roman" w:eastAsia="等线" w:hAnsi="Times New Roman"/>
          <w:b/>
          <w:sz w:val="22"/>
          <w:szCs w:val="22"/>
        </w:rPr>
        <w:t>L1 and L3-triggered LTM</w:t>
      </w:r>
      <w:r>
        <w:rPr>
          <w:rFonts w:ascii="Times New Roman" w:eastAsia="等线" w:hAnsi="Times New Roman" w:hint="eastAsia"/>
          <w:b/>
          <w:sz w:val="22"/>
          <w:szCs w:val="22"/>
        </w:rPr>
        <w:t xml:space="preserve"> </w:t>
      </w:r>
      <w:r>
        <w:rPr>
          <w:rFonts w:ascii="Times New Roman" w:eastAsia="等线" w:hAnsi="Times New Roman"/>
          <w:b/>
          <w:sz w:val="22"/>
          <w:szCs w:val="22"/>
        </w:rPr>
        <w:t>separately</w:t>
      </w:r>
      <w:r>
        <w:rPr>
          <w:rFonts w:ascii="Times New Roman" w:eastAsia="等线" w:hAnsi="Times New Roman" w:hint="eastAsia"/>
          <w:b/>
          <w:sz w:val="22"/>
          <w:szCs w:val="22"/>
        </w:rPr>
        <w:t>. TP for 38.413 is in Annex 2.</w:t>
      </w:r>
    </w:p>
    <w:p w:rsidR="00231FBF" w:rsidRPr="009B68F8" w:rsidRDefault="00231FBF" w:rsidP="00231FBF">
      <w:pPr>
        <w:rPr>
          <w:rFonts w:ascii="Times New Roman" w:eastAsia="等线" w:hAnsi="Times New Roman"/>
          <w:b/>
          <w:sz w:val="22"/>
          <w:szCs w:val="22"/>
        </w:rPr>
      </w:pPr>
      <w:r>
        <w:rPr>
          <w:rFonts w:ascii="Times New Roman" w:eastAsia="等线" w:hAnsi="Times New Roman" w:hint="eastAsia"/>
          <w:b/>
          <w:sz w:val="22"/>
          <w:szCs w:val="22"/>
        </w:rPr>
        <w:t>Proposal 8</w:t>
      </w:r>
      <w:r w:rsidRPr="009B68F8">
        <w:rPr>
          <w:rFonts w:ascii="Times New Roman" w:eastAsia="等线" w:hAnsi="Times New Roman" w:hint="eastAsia"/>
          <w:b/>
          <w:sz w:val="22"/>
          <w:szCs w:val="22"/>
        </w:rPr>
        <w:t xml:space="preserve">: It is proposed to </w:t>
      </w:r>
      <w:r w:rsidRPr="009B68F8">
        <w:rPr>
          <w:rFonts w:ascii="Times New Roman" w:hAnsi="Times New Roman" w:hint="eastAsia"/>
          <w:b/>
          <w:sz w:val="22"/>
        </w:rPr>
        <w:t xml:space="preserve">include </w:t>
      </w:r>
      <w:r w:rsidRPr="009B68F8">
        <w:rPr>
          <w:rFonts w:ascii="Times New Roman" w:hAnsi="Times New Roman"/>
          <w:b/>
          <w:sz w:val="22"/>
        </w:rPr>
        <w:t>up-to-date UHI information</w:t>
      </w:r>
      <w:r w:rsidRPr="009B68F8">
        <w:rPr>
          <w:rFonts w:ascii="Times New Roman" w:hAnsi="Times New Roman" w:hint="eastAsia"/>
          <w:b/>
          <w:sz w:val="22"/>
        </w:rPr>
        <w:t xml:space="preserve"> in </w:t>
      </w:r>
      <w:r w:rsidRPr="009B68F8">
        <w:rPr>
          <w:rFonts w:ascii="Times New Roman" w:hAnsi="Times New Roman"/>
          <w:b/>
          <w:sz w:val="22"/>
        </w:rPr>
        <w:t xml:space="preserve">the Cell Switch Notification message over </w:t>
      </w:r>
      <w:proofErr w:type="spellStart"/>
      <w:r w:rsidRPr="009B68F8">
        <w:rPr>
          <w:rFonts w:ascii="Times New Roman" w:hAnsi="Times New Roman"/>
          <w:b/>
          <w:sz w:val="22"/>
        </w:rPr>
        <w:t>Xn</w:t>
      </w:r>
      <w:proofErr w:type="spellEnd"/>
      <w:r w:rsidRPr="009B68F8">
        <w:rPr>
          <w:rFonts w:ascii="Times New Roman" w:hAnsi="Times New Roman" w:hint="eastAsia"/>
          <w:b/>
          <w:sz w:val="22"/>
        </w:rPr>
        <w:t>.</w:t>
      </w:r>
      <w:r w:rsidRPr="004608DA">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TP for 38.423 </w:t>
      </w:r>
      <w:proofErr w:type="gramStart"/>
      <w:r>
        <w:rPr>
          <w:rFonts w:ascii="Times New Roman" w:eastAsia="等线" w:hAnsi="Times New Roman" w:hint="eastAsia"/>
          <w:b/>
          <w:sz w:val="22"/>
          <w:szCs w:val="22"/>
        </w:rPr>
        <w:t>is</w:t>
      </w:r>
      <w:proofErr w:type="gramEnd"/>
      <w:r>
        <w:rPr>
          <w:rFonts w:ascii="Times New Roman" w:eastAsia="等线" w:hAnsi="Times New Roman" w:hint="eastAsia"/>
          <w:b/>
          <w:sz w:val="22"/>
          <w:szCs w:val="22"/>
        </w:rPr>
        <w:t xml:space="preserve"> in Annex 3.</w:t>
      </w:r>
    </w:p>
    <w:p w:rsidR="00F1318B" w:rsidRPr="0062041D" w:rsidRDefault="000558A5" w:rsidP="00F1318B">
      <w:pPr>
        <w:pStyle w:val="1"/>
        <w:rPr>
          <w:rFonts w:cs="Arial"/>
        </w:rPr>
      </w:pPr>
      <w:r>
        <w:rPr>
          <w:rFonts w:cs="Arial" w:hint="eastAsia"/>
          <w:lang w:eastAsia="zh-CN"/>
        </w:rPr>
        <w:t>Reference</w:t>
      </w:r>
    </w:p>
    <w:p w:rsidR="0027340E" w:rsidRDefault="00F1318B" w:rsidP="0027340E">
      <w:pPr>
        <w:jc w:val="left"/>
        <w:rPr>
          <w:rFonts w:ascii="Times New Roman" w:hAnsi="Times New Roman"/>
          <w:sz w:val="22"/>
        </w:rPr>
      </w:pPr>
      <w:r w:rsidRPr="001D1F9D">
        <w:rPr>
          <w:rFonts w:ascii="Times New Roman" w:hAnsi="Times New Roman" w:hint="eastAsia"/>
          <w:sz w:val="22"/>
        </w:rPr>
        <w:t xml:space="preserve">[1] </w:t>
      </w:r>
    </w:p>
    <w:p w:rsidR="00B80BD4" w:rsidRDefault="00B80BD4" w:rsidP="00B80BD4">
      <w:pPr>
        <w:pStyle w:val="1"/>
        <w:rPr>
          <w:rFonts w:cs="Arial"/>
          <w:lang w:eastAsia="zh-CN"/>
        </w:rPr>
      </w:pPr>
      <w:r>
        <w:rPr>
          <w:rFonts w:cs="Arial" w:hint="eastAsia"/>
          <w:lang w:eastAsia="zh-CN"/>
        </w:rPr>
        <w:t>Annex1-TP for 38.401</w:t>
      </w:r>
    </w:p>
    <w:p w:rsidR="00F85DB9" w:rsidRPr="00B027F8" w:rsidRDefault="00F85DB9" w:rsidP="00F85DB9">
      <w:pPr>
        <w:pStyle w:val="2"/>
        <w:rPr>
          <w:lang w:eastAsia="zh-CN"/>
        </w:rPr>
      </w:pPr>
      <w:bookmarkStart w:id="2" w:name="_Toc216893490"/>
      <w:r w:rsidRPr="009233C6">
        <w:t>7.</w:t>
      </w:r>
      <w:r w:rsidRPr="009233C6">
        <w:rPr>
          <w:rFonts w:eastAsiaTheme="minorEastAsia" w:hint="eastAsia"/>
        </w:rPr>
        <w:t>12</w:t>
      </w:r>
      <w:r w:rsidRPr="009233C6">
        <w:tab/>
        <w:t>MRO support for LTM</w:t>
      </w:r>
      <w:bookmarkEnd w:id="2"/>
      <w:r w:rsidRPr="009233C6">
        <w:t xml:space="preserve"> </w:t>
      </w:r>
    </w:p>
    <w:p w:rsidR="00F85DB9" w:rsidRPr="00F85DB9" w:rsidRDefault="00F85DB9" w:rsidP="00F85DB9">
      <w:pPr>
        <w:rPr>
          <w:rFonts w:ascii="Times New Roman" w:eastAsia="Times New Roman" w:hAnsi="Times New Roman"/>
          <w:szCs w:val="22"/>
        </w:rPr>
      </w:pPr>
      <w:r w:rsidRPr="00F85DB9">
        <w:rPr>
          <w:rFonts w:ascii="Times New Roman" w:eastAsia="Times New Roman" w:hAnsi="Times New Roman"/>
          <w:szCs w:val="22"/>
        </w:rPr>
        <w:t xml:space="preserve">The </w:t>
      </w:r>
      <w:proofErr w:type="spellStart"/>
      <w:r w:rsidRPr="00F85DB9">
        <w:rPr>
          <w:rFonts w:ascii="Times New Roman" w:eastAsia="Times New Roman" w:hAnsi="Times New Roman"/>
          <w:szCs w:val="22"/>
        </w:rPr>
        <w:t>gNB</w:t>
      </w:r>
      <w:proofErr w:type="spellEnd"/>
      <w:r w:rsidRPr="00F85DB9">
        <w:rPr>
          <w:rFonts w:ascii="Times New Roman" w:eastAsia="Times New Roman" w:hAnsi="Times New Roman"/>
          <w:szCs w:val="22"/>
        </w:rPr>
        <w:t xml:space="preserve">-CU receives an RLF report associated to an LTM mobility event from the UE or via the Failure indication message over </w:t>
      </w:r>
      <w:proofErr w:type="spellStart"/>
      <w:r w:rsidRPr="00F85DB9">
        <w:rPr>
          <w:rFonts w:ascii="Times New Roman" w:eastAsia="Times New Roman" w:hAnsi="Times New Roman"/>
          <w:szCs w:val="22"/>
        </w:rPr>
        <w:t>Xn</w:t>
      </w:r>
      <w:proofErr w:type="spellEnd"/>
      <w:r w:rsidRPr="00F85DB9">
        <w:rPr>
          <w:rFonts w:ascii="Times New Roman" w:eastAsia="Times New Roman" w:hAnsi="Times New Roman" w:hint="eastAsia"/>
          <w:szCs w:val="22"/>
        </w:rPr>
        <w:t>.</w:t>
      </w:r>
      <w:r w:rsidRPr="00F85DB9">
        <w:rPr>
          <w:rFonts w:ascii="Times New Roman" w:eastAsia="Times New Roman" w:hAnsi="Times New Roman"/>
          <w:szCs w:val="22"/>
        </w:rPr>
        <w:t xml:space="preserve"> </w:t>
      </w:r>
      <w:r w:rsidRPr="00F85DB9">
        <w:rPr>
          <w:rFonts w:ascii="Times New Roman" w:eastAsia="Times New Roman" w:hAnsi="Times New Roman" w:hint="eastAsia"/>
          <w:szCs w:val="22"/>
        </w:rPr>
        <w:t xml:space="preserve">The </w:t>
      </w:r>
      <w:proofErr w:type="spellStart"/>
      <w:r w:rsidRPr="00F85DB9">
        <w:rPr>
          <w:rFonts w:ascii="Times New Roman" w:eastAsia="Times New Roman" w:hAnsi="Times New Roman" w:hint="eastAsia"/>
          <w:szCs w:val="22"/>
        </w:rPr>
        <w:t>gNB</w:t>
      </w:r>
      <w:proofErr w:type="spellEnd"/>
      <w:r w:rsidRPr="00F85DB9">
        <w:rPr>
          <w:rFonts w:ascii="Times New Roman" w:eastAsia="Times New Roman" w:hAnsi="Times New Roman" w:hint="eastAsia"/>
          <w:szCs w:val="22"/>
        </w:rPr>
        <w:t xml:space="preserve">-CU performs </w:t>
      </w:r>
      <w:r w:rsidRPr="00F85DB9">
        <w:rPr>
          <w:rFonts w:ascii="Times New Roman" w:eastAsia="Times New Roman" w:hAnsi="Times New Roman"/>
          <w:szCs w:val="22"/>
        </w:rPr>
        <w:t>initial</w:t>
      </w:r>
      <w:r w:rsidRPr="00F85DB9">
        <w:rPr>
          <w:rFonts w:ascii="Times New Roman" w:eastAsia="Times New Roman" w:hAnsi="Times New Roman" w:hint="eastAsia"/>
          <w:szCs w:val="22"/>
        </w:rPr>
        <w:t xml:space="preserve"> analysis</w:t>
      </w:r>
      <w:r w:rsidRPr="00F85DB9">
        <w:rPr>
          <w:rFonts w:ascii="Times New Roman" w:eastAsia="Times New Roman" w:hAnsi="Times New Roman"/>
          <w:szCs w:val="22"/>
        </w:rPr>
        <w:t>.</w:t>
      </w:r>
      <w:r w:rsidRPr="00F85DB9">
        <w:rPr>
          <w:rFonts w:ascii="Times New Roman" w:eastAsia="Times New Roman" w:hAnsi="Times New Roman" w:hint="eastAsia"/>
          <w:szCs w:val="22"/>
        </w:rPr>
        <w:t xml:space="preserve"> </w:t>
      </w:r>
      <w:r w:rsidRPr="00F85DB9">
        <w:rPr>
          <w:rFonts w:ascii="Times New Roman" w:eastAsia="Times New Roman" w:hAnsi="Times New Roman"/>
          <w:szCs w:val="22"/>
        </w:rPr>
        <w:t>In case of failures due to inappropriate cell switch triggering or wrong target cell selection for LTM cell switch,</w:t>
      </w:r>
      <w:r w:rsidRPr="00F85DB9">
        <w:rPr>
          <w:rFonts w:ascii="Times New Roman" w:eastAsia="Times New Roman" w:hAnsi="Times New Roman" w:hint="eastAsia"/>
          <w:szCs w:val="22"/>
        </w:rPr>
        <w:t xml:space="preserve"> </w:t>
      </w:r>
      <w:r w:rsidRPr="00F85DB9">
        <w:rPr>
          <w:rFonts w:ascii="Times New Roman" w:eastAsia="Times New Roman" w:hAnsi="Times New Roman"/>
          <w:szCs w:val="22"/>
        </w:rPr>
        <w:t xml:space="preserve">the </w:t>
      </w:r>
      <w:proofErr w:type="spellStart"/>
      <w:r w:rsidRPr="00F85DB9">
        <w:rPr>
          <w:rFonts w:ascii="Times New Roman" w:eastAsia="Times New Roman" w:hAnsi="Times New Roman"/>
          <w:szCs w:val="22"/>
        </w:rPr>
        <w:t>gNB</w:t>
      </w:r>
      <w:proofErr w:type="spellEnd"/>
      <w:r w:rsidRPr="00F85DB9">
        <w:rPr>
          <w:rFonts w:ascii="Times New Roman" w:eastAsia="Times New Roman" w:hAnsi="Times New Roman"/>
          <w:szCs w:val="22"/>
        </w:rPr>
        <w:t>-CU forwards the RLF report to the</w:t>
      </w:r>
      <w:r w:rsidRPr="00F85DB9">
        <w:rPr>
          <w:rFonts w:ascii="Times New Roman" w:eastAsia="Times New Roman" w:hAnsi="Times New Roman" w:hint="eastAsia"/>
          <w:szCs w:val="22"/>
        </w:rPr>
        <w:t xml:space="preserve"> </w:t>
      </w:r>
      <w:r w:rsidRPr="00F85DB9">
        <w:rPr>
          <w:rFonts w:ascii="Times New Roman" w:eastAsia="Times New Roman" w:hAnsi="Times New Roman"/>
          <w:szCs w:val="22"/>
        </w:rPr>
        <w:t xml:space="preserve">last serving </w:t>
      </w:r>
      <w:proofErr w:type="spellStart"/>
      <w:r w:rsidRPr="00F85DB9">
        <w:rPr>
          <w:rFonts w:ascii="Times New Roman" w:eastAsia="Times New Roman" w:hAnsi="Times New Roman"/>
          <w:szCs w:val="22"/>
        </w:rPr>
        <w:t>gNB</w:t>
      </w:r>
      <w:proofErr w:type="spellEnd"/>
      <w:r w:rsidRPr="00F85DB9">
        <w:rPr>
          <w:rFonts w:ascii="Times New Roman" w:eastAsia="Times New Roman" w:hAnsi="Times New Roman"/>
          <w:szCs w:val="22"/>
        </w:rPr>
        <w:t xml:space="preserve">-DU in case of too late LTM cell switch, or to the source </w:t>
      </w:r>
      <w:proofErr w:type="spellStart"/>
      <w:r w:rsidRPr="00F85DB9">
        <w:rPr>
          <w:rFonts w:ascii="Times New Roman" w:eastAsia="Times New Roman" w:hAnsi="Times New Roman"/>
          <w:szCs w:val="22"/>
        </w:rPr>
        <w:t>gNB</w:t>
      </w:r>
      <w:proofErr w:type="spellEnd"/>
      <w:r w:rsidRPr="00F85DB9">
        <w:rPr>
          <w:rFonts w:ascii="Times New Roman" w:eastAsia="Times New Roman" w:hAnsi="Times New Roman"/>
          <w:szCs w:val="22"/>
        </w:rPr>
        <w:t>-DU in case of too early LTM cell switch or LTM cell switch to wrong cell.</w:t>
      </w:r>
    </w:p>
    <w:p w:rsidR="00F85DB9" w:rsidRPr="00F85DB9" w:rsidRDefault="00F85DB9" w:rsidP="00F85DB9">
      <w:pPr>
        <w:rPr>
          <w:rFonts w:ascii="Times New Roman" w:eastAsia="Times New Roman" w:hAnsi="Times New Roman"/>
          <w:szCs w:val="22"/>
        </w:rPr>
      </w:pPr>
      <w:r w:rsidRPr="00F85DB9">
        <w:rPr>
          <w:rFonts w:ascii="Times New Roman" w:eastAsia="Times New Roman" w:hAnsi="Times New Roman"/>
          <w:szCs w:val="22"/>
        </w:rPr>
        <w:t xml:space="preserve">If a UE is served by the </w:t>
      </w:r>
      <w:proofErr w:type="spellStart"/>
      <w:r w:rsidRPr="00F85DB9">
        <w:rPr>
          <w:rFonts w:ascii="Times New Roman" w:eastAsia="Times New Roman" w:hAnsi="Times New Roman"/>
          <w:szCs w:val="22"/>
        </w:rPr>
        <w:t>gNB</w:t>
      </w:r>
      <w:proofErr w:type="spellEnd"/>
      <w:r w:rsidRPr="00F85DB9">
        <w:rPr>
          <w:rFonts w:ascii="Times New Roman" w:eastAsia="Times New Roman" w:hAnsi="Times New Roman"/>
          <w:szCs w:val="22"/>
        </w:rPr>
        <w:t xml:space="preserve">-CU and then re-establishes or recovers in the same </w:t>
      </w:r>
      <w:proofErr w:type="spellStart"/>
      <w:r w:rsidRPr="00F85DB9">
        <w:rPr>
          <w:rFonts w:ascii="Times New Roman" w:eastAsia="Times New Roman" w:hAnsi="Times New Roman"/>
          <w:szCs w:val="22"/>
        </w:rPr>
        <w:t>gNB</w:t>
      </w:r>
      <w:proofErr w:type="spellEnd"/>
      <w:r w:rsidRPr="00F85DB9">
        <w:rPr>
          <w:rFonts w:ascii="Times New Roman" w:eastAsia="Times New Roman" w:hAnsi="Times New Roman"/>
          <w:szCs w:val="22"/>
        </w:rPr>
        <w:t xml:space="preserve">-CU after LTM cell switch failure, or if the </w:t>
      </w:r>
      <w:proofErr w:type="spellStart"/>
      <w:r w:rsidRPr="00F85DB9">
        <w:rPr>
          <w:rFonts w:ascii="Times New Roman" w:eastAsia="Times New Roman" w:hAnsi="Times New Roman"/>
          <w:szCs w:val="22"/>
        </w:rPr>
        <w:t>gNB</w:t>
      </w:r>
      <w:proofErr w:type="spellEnd"/>
      <w:r w:rsidRPr="00F85DB9">
        <w:rPr>
          <w:rFonts w:ascii="Times New Roman" w:eastAsia="Times New Roman" w:hAnsi="Times New Roman"/>
          <w:szCs w:val="22"/>
        </w:rPr>
        <w:t xml:space="preserve">-CU receives a Failure Indication without an RLF report from another </w:t>
      </w:r>
      <w:proofErr w:type="spellStart"/>
      <w:r w:rsidRPr="00F85DB9">
        <w:rPr>
          <w:rFonts w:ascii="Times New Roman" w:eastAsia="Times New Roman" w:hAnsi="Times New Roman"/>
          <w:szCs w:val="22"/>
        </w:rPr>
        <w:t>gNB</w:t>
      </w:r>
      <w:proofErr w:type="spellEnd"/>
      <w:r w:rsidRPr="00F85DB9">
        <w:rPr>
          <w:rFonts w:ascii="Times New Roman" w:eastAsia="Times New Roman" w:hAnsi="Times New Roman"/>
          <w:szCs w:val="22"/>
        </w:rPr>
        <w:t xml:space="preserve">, the </w:t>
      </w:r>
      <w:proofErr w:type="spellStart"/>
      <w:r w:rsidRPr="00F85DB9">
        <w:rPr>
          <w:rFonts w:ascii="Times New Roman" w:eastAsia="Times New Roman" w:hAnsi="Times New Roman"/>
          <w:szCs w:val="22"/>
        </w:rPr>
        <w:t>gNB</w:t>
      </w:r>
      <w:proofErr w:type="spellEnd"/>
      <w:r w:rsidRPr="00F85DB9">
        <w:rPr>
          <w:rFonts w:ascii="Times New Roman" w:eastAsia="Times New Roman" w:hAnsi="Times New Roman"/>
          <w:szCs w:val="22"/>
        </w:rPr>
        <w:t>-CU may send a failure report without an RLF report to the</w:t>
      </w:r>
      <w:r w:rsidRPr="00F85DB9">
        <w:rPr>
          <w:rFonts w:ascii="Times New Roman" w:eastAsia="Times New Roman" w:hAnsi="Times New Roman" w:hint="eastAsia"/>
          <w:szCs w:val="22"/>
        </w:rPr>
        <w:t xml:space="preserve"> </w:t>
      </w:r>
      <w:r w:rsidRPr="00F85DB9">
        <w:rPr>
          <w:rFonts w:ascii="Times New Roman" w:eastAsia="Times New Roman" w:hAnsi="Times New Roman"/>
          <w:szCs w:val="22"/>
        </w:rPr>
        <w:t xml:space="preserve">last serving </w:t>
      </w:r>
      <w:proofErr w:type="spellStart"/>
      <w:r w:rsidRPr="00F85DB9">
        <w:rPr>
          <w:rFonts w:ascii="Times New Roman" w:eastAsia="Times New Roman" w:hAnsi="Times New Roman"/>
          <w:szCs w:val="22"/>
        </w:rPr>
        <w:t>gNB</w:t>
      </w:r>
      <w:proofErr w:type="spellEnd"/>
      <w:r w:rsidRPr="00F85DB9">
        <w:rPr>
          <w:rFonts w:ascii="Times New Roman" w:eastAsia="Times New Roman" w:hAnsi="Times New Roman"/>
          <w:szCs w:val="22"/>
        </w:rPr>
        <w:t xml:space="preserve">-DU in case of too late LTM cell switch, or to the source </w:t>
      </w:r>
      <w:proofErr w:type="spellStart"/>
      <w:r w:rsidRPr="00F85DB9">
        <w:rPr>
          <w:rFonts w:ascii="Times New Roman" w:eastAsia="Times New Roman" w:hAnsi="Times New Roman"/>
          <w:szCs w:val="22"/>
        </w:rPr>
        <w:t>gNB</w:t>
      </w:r>
      <w:proofErr w:type="spellEnd"/>
      <w:r w:rsidRPr="00F85DB9">
        <w:rPr>
          <w:rFonts w:ascii="Times New Roman" w:eastAsia="Times New Roman" w:hAnsi="Times New Roman"/>
          <w:szCs w:val="22"/>
        </w:rPr>
        <w:t>-DU in case of too early LTM cell switch or LTM cell switch to wrong cell.</w:t>
      </w:r>
    </w:p>
    <w:p w:rsidR="00F85DB9" w:rsidRPr="00721D4D" w:rsidRDefault="00F85DB9" w:rsidP="00F85DB9">
      <w:pPr>
        <w:rPr>
          <w:rFonts w:ascii="Times New Roman" w:eastAsiaTheme="minorEastAsia" w:hAnsi="Times New Roman"/>
          <w:szCs w:val="22"/>
        </w:rPr>
      </w:pPr>
      <w:r w:rsidRPr="00F85DB9">
        <w:rPr>
          <w:rFonts w:ascii="Times New Roman" w:eastAsia="Times New Roman" w:hAnsi="Times New Roman" w:hint="eastAsia"/>
          <w:szCs w:val="22"/>
        </w:rPr>
        <w:t xml:space="preserve">The target </w:t>
      </w:r>
      <w:proofErr w:type="spellStart"/>
      <w:r w:rsidRPr="00F85DB9">
        <w:rPr>
          <w:rFonts w:ascii="Times New Roman" w:eastAsia="Times New Roman" w:hAnsi="Times New Roman" w:hint="eastAsia"/>
          <w:szCs w:val="22"/>
        </w:rPr>
        <w:t>gNB</w:t>
      </w:r>
      <w:proofErr w:type="spellEnd"/>
      <w:r w:rsidRPr="00F85DB9">
        <w:rPr>
          <w:rFonts w:ascii="Times New Roman" w:eastAsia="Times New Roman" w:hAnsi="Times New Roman" w:hint="eastAsia"/>
          <w:szCs w:val="22"/>
        </w:rPr>
        <w:t>-DU identifies that a Beam Failure Recovery (BFR) has happened in the UE shortly after a successful LTM cell switch</w:t>
      </w:r>
      <w:r w:rsidRPr="00F85DB9">
        <w:rPr>
          <w:rFonts w:ascii="Times New Roman" w:eastAsia="Times New Roman" w:hAnsi="Times New Roman"/>
          <w:szCs w:val="22"/>
        </w:rPr>
        <w:t xml:space="preserve"> by detecting that a time gap between the successful LTM cell switch and the BFR in the same cell is smaller than the configured threshold (e.g. </w:t>
      </w:r>
      <w:proofErr w:type="spellStart"/>
      <w:r w:rsidRPr="00F85DB9">
        <w:rPr>
          <w:rFonts w:ascii="Times New Roman" w:eastAsia="Times New Roman" w:hAnsi="Times New Roman"/>
          <w:szCs w:val="22"/>
        </w:rPr>
        <w:t>Tstore_UE_cntxt</w:t>
      </w:r>
      <w:proofErr w:type="spellEnd"/>
      <w:r w:rsidRPr="00F85DB9">
        <w:rPr>
          <w:rFonts w:ascii="Times New Roman" w:eastAsia="Times New Roman" w:hAnsi="Times New Roman"/>
          <w:szCs w:val="22"/>
        </w:rPr>
        <w:t xml:space="preserve">). </w:t>
      </w:r>
      <w:r w:rsidRPr="00F85DB9">
        <w:rPr>
          <w:rFonts w:ascii="Times New Roman" w:eastAsia="Times New Roman" w:hAnsi="Times New Roman" w:hint="eastAsia"/>
          <w:szCs w:val="22"/>
        </w:rPr>
        <w:t xml:space="preserve">The target </w:t>
      </w:r>
      <w:proofErr w:type="spellStart"/>
      <w:r w:rsidRPr="00F85DB9">
        <w:rPr>
          <w:rFonts w:ascii="Times New Roman" w:eastAsia="Times New Roman" w:hAnsi="Times New Roman" w:hint="eastAsia"/>
          <w:szCs w:val="22"/>
        </w:rPr>
        <w:t>gNB</w:t>
      </w:r>
      <w:proofErr w:type="spellEnd"/>
      <w:r w:rsidRPr="00F85DB9">
        <w:rPr>
          <w:rFonts w:ascii="Times New Roman" w:eastAsia="Times New Roman" w:hAnsi="Times New Roman" w:hint="eastAsia"/>
          <w:szCs w:val="22"/>
        </w:rPr>
        <w:t xml:space="preserve">-DU performs initial analysis </w:t>
      </w:r>
      <w:r w:rsidRPr="00F85DB9">
        <w:rPr>
          <w:rFonts w:ascii="Times New Roman" w:eastAsia="Times New Roman" w:hAnsi="Times New Roman"/>
          <w:szCs w:val="22"/>
        </w:rPr>
        <w:t xml:space="preserve">and </w:t>
      </w:r>
      <w:r w:rsidRPr="00F85DB9">
        <w:rPr>
          <w:rFonts w:ascii="Times New Roman" w:eastAsia="Times New Roman" w:hAnsi="Times New Roman" w:hint="eastAsia"/>
          <w:szCs w:val="22"/>
        </w:rPr>
        <w:t>send</w:t>
      </w:r>
      <w:r w:rsidRPr="00F85DB9">
        <w:rPr>
          <w:rFonts w:ascii="Times New Roman" w:eastAsia="Times New Roman" w:hAnsi="Times New Roman"/>
          <w:szCs w:val="22"/>
        </w:rPr>
        <w:t>s</w:t>
      </w:r>
      <w:r w:rsidRPr="00F85DB9">
        <w:rPr>
          <w:rFonts w:ascii="Times New Roman" w:eastAsia="Times New Roman" w:hAnsi="Times New Roman" w:hint="eastAsia"/>
          <w:szCs w:val="22"/>
        </w:rPr>
        <w:t xml:space="preserve"> the recovery beam information to the source </w:t>
      </w:r>
      <w:proofErr w:type="spellStart"/>
      <w:r w:rsidRPr="00F85DB9">
        <w:rPr>
          <w:rFonts w:ascii="Times New Roman" w:eastAsia="Times New Roman" w:hAnsi="Times New Roman" w:hint="eastAsia"/>
          <w:szCs w:val="22"/>
        </w:rPr>
        <w:t>gNB</w:t>
      </w:r>
      <w:proofErr w:type="spellEnd"/>
      <w:r w:rsidRPr="00F85DB9">
        <w:rPr>
          <w:rFonts w:ascii="Times New Roman" w:eastAsia="Times New Roman" w:hAnsi="Times New Roman" w:hint="eastAsia"/>
          <w:szCs w:val="22"/>
        </w:rPr>
        <w:t xml:space="preserve">-DU via the </w:t>
      </w:r>
      <w:proofErr w:type="spellStart"/>
      <w:r w:rsidRPr="00F85DB9">
        <w:rPr>
          <w:rFonts w:ascii="Times New Roman" w:eastAsia="Times New Roman" w:hAnsi="Times New Roman" w:hint="eastAsia"/>
          <w:szCs w:val="22"/>
        </w:rPr>
        <w:t>gNB</w:t>
      </w:r>
      <w:proofErr w:type="spellEnd"/>
      <w:r w:rsidRPr="00F85DB9">
        <w:rPr>
          <w:rFonts w:ascii="Times New Roman" w:eastAsia="Times New Roman" w:hAnsi="Times New Roman" w:hint="eastAsia"/>
          <w:szCs w:val="22"/>
        </w:rPr>
        <w:t>-CU</w:t>
      </w:r>
      <w:ins w:id="3" w:author="CATT" w:date="2026-01-27T10:42:00Z">
        <w:r w:rsidR="00FB6744">
          <w:rPr>
            <w:rFonts w:ascii="Times New Roman" w:eastAsiaTheme="minorEastAsia" w:hAnsi="Times New Roman" w:hint="eastAsia"/>
            <w:szCs w:val="22"/>
          </w:rPr>
          <w:t xml:space="preserve"> or </w:t>
        </w:r>
        <w:proofErr w:type="spellStart"/>
        <w:r w:rsidR="00FB6744" w:rsidRPr="00F85DB9">
          <w:rPr>
            <w:rFonts w:ascii="Times New Roman" w:eastAsia="Times New Roman" w:hAnsi="Times New Roman" w:hint="eastAsia"/>
            <w:szCs w:val="22"/>
          </w:rPr>
          <w:t>gNB</w:t>
        </w:r>
        <w:proofErr w:type="spellEnd"/>
        <w:r w:rsidR="00FB6744" w:rsidRPr="00F85DB9">
          <w:rPr>
            <w:rFonts w:ascii="Times New Roman" w:eastAsia="Times New Roman" w:hAnsi="Times New Roman" w:hint="eastAsia"/>
            <w:szCs w:val="22"/>
          </w:rPr>
          <w:t>-CU</w:t>
        </w:r>
      </w:ins>
      <w:r w:rsidRPr="00F85DB9">
        <w:rPr>
          <w:rFonts w:ascii="Times New Roman" w:eastAsia="Times New Roman" w:hAnsi="Times New Roman" w:hint="eastAsia"/>
          <w:szCs w:val="22"/>
        </w:rPr>
        <w:t>.</w:t>
      </w:r>
    </w:p>
    <w:p w:rsidR="00F85DB9" w:rsidRPr="00F85DB9" w:rsidRDefault="00F85DB9" w:rsidP="00F85DB9">
      <w:pPr>
        <w:rPr>
          <w:rFonts w:ascii="Times New Roman" w:eastAsia="Times New Roman" w:hAnsi="Times New Roman"/>
          <w:szCs w:val="22"/>
        </w:rPr>
      </w:pPr>
      <w:r w:rsidRPr="00F85DB9">
        <w:rPr>
          <w:rFonts w:ascii="Times New Roman" w:eastAsia="Times New Roman" w:hAnsi="Times New Roman" w:hint="eastAsia"/>
          <w:szCs w:val="22"/>
        </w:rPr>
        <w:t xml:space="preserve">The target </w:t>
      </w:r>
      <w:proofErr w:type="spellStart"/>
      <w:r w:rsidRPr="00F85DB9">
        <w:rPr>
          <w:rFonts w:ascii="Times New Roman" w:eastAsia="Times New Roman" w:hAnsi="Times New Roman" w:hint="eastAsia"/>
          <w:szCs w:val="22"/>
        </w:rPr>
        <w:t>gNB</w:t>
      </w:r>
      <w:proofErr w:type="spellEnd"/>
      <w:r w:rsidRPr="00F85DB9">
        <w:rPr>
          <w:rFonts w:ascii="Times New Roman" w:eastAsia="Times New Roman" w:hAnsi="Times New Roman" w:hint="eastAsia"/>
          <w:szCs w:val="22"/>
        </w:rPr>
        <w:t xml:space="preserve">-DU identifies that the UE successfully </w:t>
      </w:r>
      <w:r w:rsidRPr="00F85DB9">
        <w:rPr>
          <w:rFonts w:ascii="Times New Roman" w:eastAsia="Times New Roman" w:hAnsi="Times New Roman"/>
          <w:szCs w:val="22"/>
        </w:rPr>
        <w:t xml:space="preserve">performs </w:t>
      </w:r>
      <w:r w:rsidRPr="00F85DB9">
        <w:rPr>
          <w:rFonts w:ascii="Times New Roman" w:eastAsia="Times New Roman" w:hAnsi="Times New Roman" w:hint="eastAsia"/>
          <w:szCs w:val="22"/>
        </w:rPr>
        <w:t xml:space="preserve">a RACH-based access </w:t>
      </w:r>
      <w:r w:rsidRPr="00F85DB9">
        <w:rPr>
          <w:rFonts w:ascii="Times New Roman" w:eastAsia="Times New Roman" w:hAnsi="Times New Roman"/>
          <w:szCs w:val="22"/>
        </w:rPr>
        <w:t>while</w:t>
      </w:r>
      <w:r w:rsidRPr="00F85DB9">
        <w:rPr>
          <w:rFonts w:ascii="Times New Roman" w:eastAsia="Times New Roman" w:hAnsi="Times New Roman" w:hint="eastAsia"/>
          <w:szCs w:val="22"/>
        </w:rPr>
        <w:t xml:space="preserve"> </w:t>
      </w:r>
      <w:r w:rsidRPr="00F85DB9">
        <w:rPr>
          <w:rFonts w:ascii="Times New Roman" w:eastAsia="Times New Roman" w:hAnsi="Times New Roman"/>
          <w:szCs w:val="22"/>
        </w:rPr>
        <w:t>re-establish</w:t>
      </w:r>
      <w:r w:rsidRPr="00F85DB9">
        <w:rPr>
          <w:rFonts w:ascii="Times New Roman" w:eastAsia="Times New Roman" w:hAnsi="Times New Roman" w:hint="eastAsia"/>
          <w:szCs w:val="22"/>
        </w:rPr>
        <w:t>ing</w:t>
      </w:r>
      <w:r w:rsidRPr="00F85DB9">
        <w:rPr>
          <w:rFonts w:ascii="Times New Roman" w:eastAsia="Times New Roman" w:hAnsi="Times New Roman"/>
          <w:szCs w:val="22"/>
        </w:rPr>
        <w:t xml:space="preserve"> or recover</w:t>
      </w:r>
      <w:r w:rsidRPr="00F85DB9">
        <w:rPr>
          <w:rFonts w:ascii="Times New Roman" w:eastAsia="Times New Roman" w:hAnsi="Times New Roman" w:hint="eastAsia"/>
          <w:szCs w:val="22"/>
        </w:rPr>
        <w:t>ing</w:t>
      </w:r>
      <w:r w:rsidRPr="00F85DB9">
        <w:rPr>
          <w:rFonts w:ascii="Times New Roman" w:eastAsia="Times New Roman" w:hAnsi="Times New Roman"/>
          <w:szCs w:val="22"/>
        </w:rPr>
        <w:t xml:space="preserve"> </w:t>
      </w:r>
      <w:r w:rsidRPr="00F85DB9">
        <w:rPr>
          <w:rFonts w:ascii="Times New Roman" w:eastAsia="Times New Roman" w:hAnsi="Times New Roman" w:hint="eastAsia"/>
          <w:szCs w:val="22"/>
        </w:rPr>
        <w:t xml:space="preserve">to the same target cell. The target </w:t>
      </w:r>
      <w:proofErr w:type="spellStart"/>
      <w:r w:rsidRPr="00F85DB9">
        <w:rPr>
          <w:rFonts w:ascii="Times New Roman" w:eastAsia="Times New Roman" w:hAnsi="Times New Roman" w:hint="eastAsia"/>
          <w:szCs w:val="22"/>
        </w:rPr>
        <w:t>gNB</w:t>
      </w:r>
      <w:proofErr w:type="spellEnd"/>
      <w:r w:rsidRPr="00F85DB9">
        <w:rPr>
          <w:rFonts w:ascii="Times New Roman" w:eastAsia="Times New Roman" w:hAnsi="Times New Roman" w:hint="eastAsia"/>
          <w:szCs w:val="22"/>
        </w:rPr>
        <w:t>-DU send</w:t>
      </w:r>
      <w:r w:rsidRPr="00F85DB9">
        <w:rPr>
          <w:rFonts w:ascii="Times New Roman" w:eastAsia="Times New Roman" w:hAnsi="Times New Roman"/>
          <w:szCs w:val="22"/>
        </w:rPr>
        <w:t>s</w:t>
      </w:r>
      <w:r w:rsidRPr="00F85DB9">
        <w:rPr>
          <w:rFonts w:ascii="Times New Roman" w:eastAsia="Times New Roman" w:hAnsi="Times New Roman" w:hint="eastAsia"/>
          <w:szCs w:val="22"/>
        </w:rPr>
        <w:t xml:space="preserve"> the </w:t>
      </w:r>
      <w:r w:rsidRPr="00F85DB9">
        <w:rPr>
          <w:rFonts w:ascii="Times New Roman" w:eastAsia="Times New Roman" w:hAnsi="Times New Roman"/>
          <w:szCs w:val="22"/>
        </w:rPr>
        <w:t>re-established or recovery</w:t>
      </w:r>
      <w:r w:rsidRPr="00F85DB9">
        <w:rPr>
          <w:rFonts w:ascii="Times New Roman" w:eastAsia="Times New Roman" w:hAnsi="Times New Roman" w:hint="eastAsia"/>
          <w:szCs w:val="22"/>
        </w:rPr>
        <w:t xml:space="preserve"> beam information</w:t>
      </w:r>
      <w:r w:rsidRPr="00F85DB9">
        <w:rPr>
          <w:rFonts w:ascii="Times New Roman" w:eastAsia="Times New Roman" w:hAnsi="Times New Roman"/>
          <w:szCs w:val="22"/>
        </w:rPr>
        <w:t>, the TA value used at successful RACH-based access, or both</w:t>
      </w:r>
      <w:r w:rsidRPr="00F85DB9">
        <w:rPr>
          <w:rFonts w:ascii="Times New Roman" w:eastAsia="Times New Roman" w:hAnsi="Times New Roman" w:hint="eastAsia"/>
          <w:szCs w:val="22"/>
        </w:rPr>
        <w:t xml:space="preserve"> to the source </w:t>
      </w:r>
      <w:proofErr w:type="spellStart"/>
      <w:r w:rsidRPr="00F85DB9">
        <w:rPr>
          <w:rFonts w:ascii="Times New Roman" w:eastAsia="Times New Roman" w:hAnsi="Times New Roman" w:hint="eastAsia"/>
          <w:szCs w:val="22"/>
        </w:rPr>
        <w:t>gNB</w:t>
      </w:r>
      <w:proofErr w:type="spellEnd"/>
      <w:r w:rsidRPr="00F85DB9">
        <w:rPr>
          <w:rFonts w:ascii="Times New Roman" w:eastAsia="Times New Roman" w:hAnsi="Times New Roman" w:hint="eastAsia"/>
          <w:szCs w:val="22"/>
        </w:rPr>
        <w:t xml:space="preserve">-DU via the </w:t>
      </w:r>
      <w:proofErr w:type="spellStart"/>
      <w:r w:rsidRPr="00F85DB9">
        <w:rPr>
          <w:rFonts w:ascii="Times New Roman" w:eastAsia="Times New Roman" w:hAnsi="Times New Roman" w:hint="eastAsia"/>
          <w:szCs w:val="22"/>
        </w:rPr>
        <w:t>gNB</w:t>
      </w:r>
      <w:proofErr w:type="spellEnd"/>
      <w:r w:rsidRPr="00F85DB9">
        <w:rPr>
          <w:rFonts w:ascii="Times New Roman" w:eastAsia="Times New Roman" w:hAnsi="Times New Roman" w:hint="eastAsia"/>
          <w:szCs w:val="22"/>
        </w:rPr>
        <w:t>-CU</w:t>
      </w:r>
      <w:ins w:id="4" w:author="CATT" w:date="2026-01-27T10:41:00Z">
        <w:r w:rsidR="00FB6744">
          <w:rPr>
            <w:rFonts w:ascii="Times New Roman" w:eastAsiaTheme="minorEastAsia" w:hAnsi="Times New Roman" w:hint="eastAsia"/>
            <w:szCs w:val="22"/>
          </w:rPr>
          <w:t xml:space="preserve"> and</w:t>
        </w:r>
        <w:r w:rsidR="00305DC1">
          <w:rPr>
            <w:rFonts w:ascii="Times New Roman" w:eastAsiaTheme="minorEastAsia" w:hAnsi="Times New Roman" w:hint="eastAsia"/>
            <w:szCs w:val="22"/>
          </w:rPr>
          <w:t>/or</w:t>
        </w:r>
        <w:r w:rsidR="00FB6744">
          <w:rPr>
            <w:rFonts w:ascii="Times New Roman" w:eastAsiaTheme="minorEastAsia" w:hAnsi="Times New Roman" w:hint="eastAsia"/>
            <w:szCs w:val="22"/>
          </w:rPr>
          <w:t xml:space="preserve"> </w:t>
        </w:r>
        <w:proofErr w:type="spellStart"/>
        <w:r w:rsidR="00FB6744" w:rsidRPr="00F85DB9">
          <w:rPr>
            <w:rFonts w:ascii="Times New Roman" w:eastAsia="Times New Roman" w:hAnsi="Times New Roman" w:hint="eastAsia"/>
            <w:szCs w:val="22"/>
          </w:rPr>
          <w:t>gNB</w:t>
        </w:r>
        <w:proofErr w:type="spellEnd"/>
        <w:r w:rsidR="00FB6744" w:rsidRPr="00F85DB9">
          <w:rPr>
            <w:rFonts w:ascii="Times New Roman" w:eastAsia="Times New Roman" w:hAnsi="Times New Roman" w:hint="eastAsia"/>
            <w:szCs w:val="22"/>
          </w:rPr>
          <w:t>-CU</w:t>
        </w:r>
      </w:ins>
      <w:r w:rsidRPr="00F85DB9">
        <w:rPr>
          <w:rFonts w:ascii="Times New Roman" w:eastAsia="Times New Roman" w:hAnsi="Times New Roman" w:hint="eastAsia"/>
          <w:szCs w:val="22"/>
        </w:rPr>
        <w:t>.</w:t>
      </w:r>
    </w:p>
    <w:p w:rsidR="00B80BD4" w:rsidRPr="00914A86" w:rsidRDefault="00B80BD4" w:rsidP="00B80BD4"/>
    <w:p w:rsidR="004371E3" w:rsidRPr="0062041D" w:rsidRDefault="00372CEA" w:rsidP="00B80BD4">
      <w:pPr>
        <w:pStyle w:val="1"/>
      </w:pPr>
      <w:r>
        <w:rPr>
          <w:rFonts w:hint="eastAsia"/>
        </w:rPr>
        <w:t>Annex</w:t>
      </w:r>
      <w:r w:rsidR="00B80BD4">
        <w:rPr>
          <w:rFonts w:hint="eastAsia"/>
        </w:rPr>
        <w:t>2</w:t>
      </w:r>
      <w:r w:rsidR="00FE3441">
        <w:rPr>
          <w:rFonts w:hint="eastAsia"/>
        </w:rPr>
        <w:t>-TP for 38.4</w:t>
      </w:r>
      <w:r w:rsidR="0010008A">
        <w:rPr>
          <w:rFonts w:hint="eastAsia"/>
        </w:rPr>
        <w:t>1</w:t>
      </w:r>
      <w:r w:rsidR="00FE3441">
        <w:rPr>
          <w:rFonts w:hint="eastAsia"/>
        </w:rPr>
        <w:t>3</w:t>
      </w:r>
    </w:p>
    <w:p w:rsidR="0010008A" w:rsidRPr="001D2E49" w:rsidRDefault="0010008A" w:rsidP="0010008A">
      <w:pPr>
        <w:pStyle w:val="4"/>
        <w:numPr>
          <w:ilvl w:val="0"/>
          <w:numId w:val="0"/>
        </w:numPr>
        <w:rPr>
          <w:rFonts w:eastAsia="Batang"/>
        </w:rPr>
      </w:pPr>
      <w:r w:rsidRPr="001D2E49">
        <w:rPr>
          <w:rFonts w:eastAsia="Batang"/>
        </w:rPr>
        <w:t>9.3.1.97</w:t>
      </w:r>
      <w:r w:rsidRPr="001D2E49">
        <w:rPr>
          <w:rFonts w:eastAsia="Batang"/>
        </w:rPr>
        <w:tab/>
      </w:r>
      <w:r w:rsidRPr="001D2E49">
        <w:t>Last Visited NG-RAN Cell Information</w:t>
      </w:r>
    </w:p>
    <w:p w:rsidR="0010008A" w:rsidRPr="001D2E49" w:rsidRDefault="0010008A" w:rsidP="0010008A">
      <w:r w:rsidRPr="001D2E49">
        <w:t xml:space="preserve">This IE contains information about a cell. In case of NR cell, this IE contains information about a set of NR cells with the same NR ARFCN for reference point A, and the </w:t>
      </w:r>
      <w:r w:rsidRPr="001D2E49">
        <w:rPr>
          <w:i/>
          <w:iCs/>
        </w:rPr>
        <w:t>Global Cell ID</w:t>
      </w:r>
      <w:r w:rsidRPr="001D2E49">
        <w:t xml:space="preserve"> IE identifies one of the NR cells in the set. The information is to be used for RRM purposes.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10008A" w:rsidRPr="001D2E49" w:rsidTr="00FB4108">
        <w:tc>
          <w:tcPr>
            <w:tcW w:w="2267" w:type="dxa"/>
          </w:tcPr>
          <w:p w:rsidR="0010008A" w:rsidRPr="001D2E49" w:rsidRDefault="0010008A" w:rsidP="00FB4108">
            <w:pPr>
              <w:pStyle w:val="TAH"/>
              <w:rPr>
                <w:rFonts w:cs="Arial"/>
                <w:lang w:eastAsia="ja-JP"/>
              </w:rPr>
            </w:pPr>
            <w:r w:rsidRPr="001D2E49">
              <w:rPr>
                <w:rFonts w:cs="Arial"/>
                <w:lang w:eastAsia="ja-JP"/>
              </w:rPr>
              <w:lastRenderedPageBreak/>
              <w:t>IE/Group Name</w:t>
            </w:r>
          </w:p>
        </w:tc>
        <w:tc>
          <w:tcPr>
            <w:tcW w:w="1020" w:type="dxa"/>
          </w:tcPr>
          <w:p w:rsidR="0010008A" w:rsidRPr="001D2E49" w:rsidRDefault="0010008A" w:rsidP="00FB4108">
            <w:pPr>
              <w:pStyle w:val="TAH"/>
              <w:rPr>
                <w:rFonts w:cs="Arial"/>
                <w:lang w:eastAsia="ja-JP"/>
              </w:rPr>
            </w:pPr>
            <w:r w:rsidRPr="001D2E49">
              <w:rPr>
                <w:rFonts w:cs="Arial"/>
                <w:lang w:eastAsia="ja-JP"/>
              </w:rPr>
              <w:t>Presence</w:t>
            </w:r>
          </w:p>
        </w:tc>
        <w:tc>
          <w:tcPr>
            <w:tcW w:w="1077" w:type="dxa"/>
          </w:tcPr>
          <w:p w:rsidR="0010008A" w:rsidRPr="001D2E49" w:rsidRDefault="0010008A" w:rsidP="00FB4108">
            <w:pPr>
              <w:pStyle w:val="TAH"/>
              <w:rPr>
                <w:rFonts w:cs="Arial"/>
                <w:lang w:eastAsia="ja-JP"/>
              </w:rPr>
            </w:pPr>
            <w:r w:rsidRPr="001D2E49">
              <w:rPr>
                <w:rFonts w:cs="Arial"/>
                <w:lang w:eastAsia="ja-JP"/>
              </w:rPr>
              <w:t>Range</w:t>
            </w:r>
          </w:p>
        </w:tc>
        <w:tc>
          <w:tcPr>
            <w:tcW w:w="1588" w:type="dxa"/>
          </w:tcPr>
          <w:p w:rsidR="0010008A" w:rsidRPr="001D2E49" w:rsidRDefault="0010008A" w:rsidP="00FB4108">
            <w:pPr>
              <w:pStyle w:val="TAH"/>
              <w:rPr>
                <w:rFonts w:cs="Arial"/>
                <w:lang w:eastAsia="ja-JP"/>
              </w:rPr>
            </w:pPr>
            <w:r w:rsidRPr="001D2E49">
              <w:rPr>
                <w:rFonts w:cs="Arial"/>
                <w:lang w:eastAsia="ja-JP"/>
              </w:rPr>
              <w:t>IE type and reference</w:t>
            </w:r>
          </w:p>
        </w:tc>
        <w:tc>
          <w:tcPr>
            <w:tcW w:w="1757" w:type="dxa"/>
          </w:tcPr>
          <w:p w:rsidR="0010008A" w:rsidRPr="001D2E49" w:rsidRDefault="0010008A" w:rsidP="00FB4108">
            <w:pPr>
              <w:pStyle w:val="TAH"/>
              <w:rPr>
                <w:rFonts w:cs="Arial"/>
                <w:lang w:eastAsia="ja-JP"/>
              </w:rPr>
            </w:pPr>
            <w:r w:rsidRPr="001D2E49">
              <w:rPr>
                <w:rFonts w:cs="Arial"/>
                <w:lang w:eastAsia="ja-JP"/>
              </w:rPr>
              <w:t>Semantics description</w:t>
            </w:r>
          </w:p>
        </w:tc>
        <w:tc>
          <w:tcPr>
            <w:tcW w:w="1077" w:type="dxa"/>
          </w:tcPr>
          <w:p w:rsidR="0010008A" w:rsidRPr="001D2E49" w:rsidRDefault="0010008A" w:rsidP="00FB4108">
            <w:pPr>
              <w:pStyle w:val="TAH"/>
              <w:rPr>
                <w:rFonts w:cs="Arial"/>
                <w:lang w:eastAsia="ja-JP"/>
              </w:rPr>
            </w:pPr>
            <w:r w:rsidRPr="00367E0D">
              <w:rPr>
                <w:rFonts w:cs="Arial"/>
                <w:lang w:eastAsia="ja-JP"/>
              </w:rPr>
              <w:t>Criticality</w:t>
            </w:r>
          </w:p>
        </w:tc>
        <w:tc>
          <w:tcPr>
            <w:tcW w:w="1077" w:type="dxa"/>
          </w:tcPr>
          <w:p w:rsidR="0010008A" w:rsidRPr="001D2E49" w:rsidRDefault="0010008A" w:rsidP="00FB4108">
            <w:pPr>
              <w:pStyle w:val="TAH"/>
              <w:rPr>
                <w:rFonts w:cs="Arial"/>
                <w:lang w:eastAsia="ja-JP"/>
              </w:rPr>
            </w:pPr>
            <w:r w:rsidRPr="00367E0D">
              <w:rPr>
                <w:rFonts w:cs="Arial"/>
                <w:lang w:eastAsia="ja-JP"/>
              </w:rPr>
              <w:t>Assigned Criticality</w:t>
            </w:r>
          </w:p>
        </w:tc>
      </w:tr>
      <w:tr w:rsidR="0010008A" w:rsidRPr="001D2E49" w:rsidTr="00FB4108">
        <w:tc>
          <w:tcPr>
            <w:tcW w:w="2267" w:type="dxa"/>
          </w:tcPr>
          <w:p w:rsidR="0010008A" w:rsidRPr="001D2E49" w:rsidRDefault="0010008A" w:rsidP="00FB4108">
            <w:pPr>
              <w:pStyle w:val="TAL"/>
              <w:rPr>
                <w:rFonts w:cs="Arial"/>
                <w:lang w:eastAsia="ja-JP"/>
              </w:rPr>
            </w:pPr>
            <w:r w:rsidRPr="001D2E49">
              <w:rPr>
                <w:rFonts w:cs="Arial"/>
                <w:lang w:eastAsia="ja-JP"/>
              </w:rPr>
              <w:t>Global Cell ID</w:t>
            </w:r>
          </w:p>
        </w:tc>
        <w:tc>
          <w:tcPr>
            <w:tcW w:w="1020" w:type="dxa"/>
          </w:tcPr>
          <w:p w:rsidR="0010008A" w:rsidRPr="001D2E49" w:rsidRDefault="0010008A" w:rsidP="00FB4108">
            <w:pPr>
              <w:pStyle w:val="TAL"/>
              <w:rPr>
                <w:rFonts w:cs="Arial"/>
                <w:lang w:eastAsia="ja-JP"/>
              </w:rPr>
            </w:pPr>
            <w:r w:rsidRPr="001D2E49">
              <w:rPr>
                <w:rFonts w:cs="Arial"/>
                <w:lang w:eastAsia="ja-JP"/>
              </w:rPr>
              <w:t>M</w:t>
            </w:r>
          </w:p>
        </w:tc>
        <w:tc>
          <w:tcPr>
            <w:tcW w:w="1077" w:type="dxa"/>
          </w:tcPr>
          <w:p w:rsidR="0010008A" w:rsidRPr="001D2E49" w:rsidRDefault="0010008A" w:rsidP="00FB4108">
            <w:pPr>
              <w:pStyle w:val="TAL"/>
              <w:rPr>
                <w:i/>
                <w:lang w:eastAsia="ja-JP"/>
              </w:rPr>
            </w:pPr>
          </w:p>
        </w:tc>
        <w:tc>
          <w:tcPr>
            <w:tcW w:w="1588" w:type="dxa"/>
          </w:tcPr>
          <w:p w:rsidR="0010008A" w:rsidRPr="001D2E49" w:rsidRDefault="0010008A" w:rsidP="00FB4108">
            <w:pPr>
              <w:pStyle w:val="TAL"/>
              <w:rPr>
                <w:rFonts w:cs="Arial"/>
                <w:lang w:eastAsia="ja-JP"/>
              </w:rPr>
            </w:pPr>
            <w:r w:rsidRPr="001D2E49">
              <w:rPr>
                <w:rFonts w:cs="Arial"/>
                <w:lang w:eastAsia="ja-JP"/>
              </w:rPr>
              <w:t>NG-RAN CGI</w:t>
            </w:r>
          </w:p>
          <w:p w:rsidR="0010008A" w:rsidRPr="001D2E49" w:rsidRDefault="0010008A" w:rsidP="00FB4108">
            <w:pPr>
              <w:pStyle w:val="TAL"/>
              <w:rPr>
                <w:rFonts w:cs="Arial"/>
                <w:lang w:eastAsia="ja-JP"/>
              </w:rPr>
            </w:pPr>
            <w:r w:rsidRPr="001D2E49">
              <w:rPr>
                <w:rFonts w:cs="Arial"/>
                <w:lang w:eastAsia="ja-JP"/>
              </w:rPr>
              <w:t>9.3.1.73</w:t>
            </w:r>
          </w:p>
        </w:tc>
        <w:tc>
          <w:tcPr>
            <w:tcW w:w="1757" w:type="dxa"/>
          </w:tcPr>
          <w:p w:rsidR="0010008A" w:rsidRPr="001D2E49" w:rsidRDefault="0010008A" w:rsidP="00FB4108">
            <w:pPr>
              <w:pStyle w:val="TAL"/>
              <w:rPr>
                <w:lang w:eastAsia="ja-JP"/>
              </w:rPr>
            </w:pPr>
          </w:p>
        </w:tc>
        <w:tc>
          <w:tcPr>
            <w:tcW w:w="1077" w:type="dxa"/>
          </w:tcPr>
          <w:p w:rsidR="0010008A" w:rsidRPr="001D2E49" w:rsidRDefault="0010008A" w:rsidP="00FB4108">
            <w:pPr>
              <w:pStyle w:val="TAC"/>
              <w:rPr>
                <w:lang w:eastAsia="ja-JP"/>
              </w:rPr>
            </w:pPr>
            <w:r>
              <w:rPr>
                <w:lang w:eastAsia="ja-JP"/>
              </w:rPr>
              <w:t>-</w:t>
            </w:r>
          </w:p>
        </w:tc>
        <w:tc>
          <w:tcPr>
            <w:tcW w:w="1077" w:type="dxa"/>
          </w:tcPr>
          <w:p w:rsidR="0010008A" w:rsidRPr="001D2E49" w:rsidRDefault="0010008A" w:rsidP="00FB4108">
            <w:pPr>
              <w:pStyle w:val="TAC"/>
              <w:rPr>
                <w:lang w:eastAsia="ja-JP"/>
              </w:rPr>
            </w:pPr>
          </w:p>
        </w:tc>
      </w:tr>
      <w:tr w:rsidR="0010008A" w:rsidRPr="001D2E49" w:rsidTr="00FB4108">
        <w:tc>
          <w:tcPr>
            <w:tcW w:w="2267" w:type="dxa"/>
          </w:tcPr>
          <w:p w:rsidR="0010008A" w:rsidRPr="001D2E49" w:rsidRDefault="0010008A" w:rsidP="00FB4108">
            <w:pPr>
              <w:pStyle w:val="TAL"/>
              <w:rPr>
                <w:rFonts w:cs="Arial"/>
                <w:lang w:eastAsia="ja-JP"/>
              </w:rPr>
            </w:pPr>
            <w:r w:rsidRPr="001D2E49">
              <w:rPr>
                <w:rFonts w:cs="Arial"/>
                <w:lang w:eastAsia="ja-JP"/>
              </w:rPr>
              <w:t>Cell Type</w:t>
            </w:r>
          </w:p>
        </w:tc>
        <w:tc>
          <w:tcPr>
            <w:tcW w:w="1020" w:type="dxa"/>
          </w:tcPr>
          <w:p w:rsidR="0010008A" w:rsidRPr="001D2E49" w:rsidRDefault="0010008A" w:rsidP="00FB4108">
            <w:pPr>
              <w:pStyle w:val="TAL"/>
              <w:rPr>
                <w:rFonts w:cs="Arial"/>
                <w:lang w:eastAsia="ja-JP"/>
              </w:rPr>
            </w:pPr>
            <w:r w:rsidRPr="001D2E49">
              <w:rPr>
                <w:rFonts w:cs="Arial"/>
                <w:lang w:eastAsia="ja-JP"/>
              </w:rPr>
              <w:t>M</w:t>
            </w:r>
          </w:p>
        </w:tc>
        <w:tc>
          <w:tcPr>
            <w:tcW w:w="1077" w:type="dxa"/>
          </w:tcPr>
          <w:p w:rsidR="0010008A" w:rsidRPr="001D2E49" w:rsidRDefault="0010008A" w:rsidP="00FB4108">
            <w:pPr>
              <w:pStyle w:val="TAL"/>
              <w:rPr>
                <w:i/>
                <w:lang w:eastAsia="ja-JP"/>
              </w:rPr>
            </w:pPr>
          </w:p>
        </w:tc>
        <w:tc>
          <w:tcPr>
            <w:tcW w:w="1588" w:type="dxa"/>
          </w:tcPr>
          <w:p w:rsidR="0010008A" w:rsidRPr="001D2E49" w:rsidRDefault="0010008A" w:rsidP="00FB4108">
            <w:pPr>
              <w:pStyle w:val="TAL"/>
              <w:rPr>
                <w:rFonts w:cs="Arial"/>
                <w:lang w:eastAsia="ja-JP"/>
              </w:rPr>
            </w:pPr>
            <w:r w:rsidRPr="001D2E49">
              <w:rPr>
                <w:rFonts w:cs="Arial"/>
                <w:lang w:eastAsia="ja-JP"/>
              </w:rPr>
              <w:t>9.3.1.98</w:t>
            </w:r>
          </w:p>
        </w:tc>
        <w:tc>
          <w:tcPr>
            <w:tcW w:w="1757" w:type="dxa"/>
          </w:tcPr>
          <w:p w:rsidR="0010008A" w:rsidRPr="001D2E49" w:rsidRDefault="0010008A" w:rsidP="00FB4108">
            <w:pPr>
              <w:pStyle w:val="TAL"/>
              <w:rPr>
                <w:lang w:eastAsia="ja-JP"/>
              </w:rPr>
            </w:pPr>
          </w:p>
        </w:tc>
        <w:tc>
          <w:tcPr>
            <w:tcW w:w="1077" w:type="dxa"/>
          </w:tcPr>
          <w:p w:rsidR="0010008A" w:rsidRPr="001D2E49" w:rsidRDefault="0010008A" w:rsidP="00FB4108">
            <w:pPr>
              <w:pStyle w:val="TAC"/>
              <w:rPr>
                <w:lang w:eastAsia="ja-JP"/>
              </w:rPr>
            </w:pPr>
            <w:r>
              <w:rPr>
                <w:lang w:eastAsia="ja-JP"/>
              </w:rPr>
              <w:t>-</w:t>
            </w:r>
          </w:p>
        </w:tc>
        <w:tc>
          <w:tcPr>
            <w:tcW w:w="1077" w:type="dxa"/>
          </w:tcPr>
          <w:p w:rsidR="0010008A" w:rsidRPr="001D2E49" w:rsidRDefault="0010008A" w:rsidP="00FB4108">
            <w:pPr>
              <w:pStyle w:val="TAC"/>
              <w:rPr>
                <w:lang w:eastAsia="ja-JP"/>
              </w:rPr>
            </w:pPr>
          </w:p>
        </w:tc>
      </w:tr>
      <w:tr w:rsidR="0010008A" w:rsidRPr="001D2E49" w:rsidTr="00FB4108">
        <w:tc>
          <w:tcPr>
            <w:tcW w:w="2267" w:type="dxa"/>
          </w:tcPr>
          <w:p w:rsidR="0010008A" w:rsidRPr="001D2E49" w:rsidRDefault="0010008A" w:rsidP="00FB4108">
            <w:pPr>
              <w:pStyle w:val="TAL"/>
              <w:rPr>
                <w:rFonts w:cs="Arial"/>
                <w:lang w:eastAsia="ja-JP"/>
              </w:rPr>
            </w:pPr>
            <w:r w:rsidRPr="001D2E49">
              <w:rPr>
                <w:rFonts w:cs="Arial"/>
                <w:lang w:eastAsia="ja-JP"/>
              </w:rPr>
              <w:t>Time UE Stayed in Cell</w:t>
            </w:r>
          </w:p>
        </w:tc>
        <w:tc>
          <w:tcPr>
            <w:tcW w:w="1020" w:type="dxa"/>
          </w:tcPr>
          <w:p w:rsidR="0010008A" w:rsidRPr="001D2E49" w:rsidRDefault="0010008A" w:rsidP="00FB4108">
            <w:pPr>
              <w:pStyle w:val="TAL"/>
              <w:rPr>
                <w:rFonts w:cs="Arial"/>
                <w:lang w:eastAsia="ja-JP"/>
              </w:rPr>
            </w:pPr>
            <w:r w:rsidRPr="001D2E49">
              <w:rPr>
                <w:rFonts w:cs="Arial"/>
                <w:lang w:eastAsia="ja-JP"/>
              </w:rPr>
              <w:t>M</w:t>
            </w:r>
          </w:p>
        </w:tc>
        <w:tc>
          <w:tcPr>
            <w:tcW w:w="1077" w:type="dxa"/>
          </w:tcPr>
          <w:p w:rsidR="0010008A" w:rsidRPr="001D2E49" w:rsidRDefault="0010008A" w:rsidP="00FB4108">
            <w:pPr>
              <w:pStyle w:val="TAL"/>
              <w:rPr>
                <w:i/>
                <w:lang w:eastAsia="ja-JP"/>
              </w:rPr>
            </w:pPr>
          </w:p>
        </w:tc>
        <w:tc>
          <w:tcPr>
            <w:tcW w:w="1588" w:type="dxa"/>
          </w:tcPr>
          <w:p w:rsidR="0010008A" w:rsidRPr="001D2E49" w:rsidRDefault="0010008A" w:rsidP="00FB4108">
            <w:pPr>
              <w:pStyle w:val="TAL"/>
              <w:rPr>
                <w:rFonts w:cs="Arial"/>
                <w:lang w:eastAsia="ja-JP"/>
              </w:rPr>
            </w:pPr>
            <w:r w:rsidRPr="001D2E49">
              <w:rPr>
                <w:rFonts w:cs="Arial"/>
                <w:lang w:eastAsia="ja-JP"/>
              </w:rPr>
              <w:t>INTEGER (0..4095)</w:t>
            </w:r>
          </w:p>
        </w:tc>
        <w:tc>
          <w:tcPr>
            <w:tcW w:w="1757" w:type="dxa"/>
          </w:tcPr>
          <w:p w:rsidR="0010008A" w:rsidRPr="001D2E49" w:rsidRDefault="0010008A" w:rsidP="00FB4108">
            <w:pPr>
              <w:pStyle w:val="TAL"/>
              <w:rPr>
                <w:lang w:eastAsia="ja-JP"/>
              </w:rPr>
            </w:pPr>
            <w:r w:rsidRPr="001D2E49">
              <w:rPr>
                <w:rFonts w:cs="Arial"/>
                <w:bCs/>
                <w:lang w:eastAsia="ja-JP"/>
              </w:rPr>
              <w:t xml:space="preserve">The duration of time the UE stayed in the </w:t>
            </w:r>
            <w:proofErr w:type="gramStart"/>
            <w:r w:rsidRPr="001D2E49">
              <w:rPr>
                <w:rFonts w:cs="Arial"/>
                <w:bCs/>
                <w:lang w:eastAsia="ja-JP"/>
              </w:rPr>
              <w:t>cell,</w:t>
            </w:r>
            <w:proofErr w:type="gramEnd"/>
            <w:r w:rsidRPr="001D2E49">
              <w:rPr>
                <w:rFonts w:cs="Arial"/>
                <w:bCs/>
                <w:lang w:eastAsia="ja-JP"/>
              </w:rPr>
              <w:t xml:space="preserve"> </w:t>
            </w:r>
            <w:r w:rsidRPr="001D2E49">
              <w:rPr>
                <w:lang w:eastAsia="ja-JP"/>
              </w:rPr>
              <w:t xml:space="preserve">or set of NR cells </w:t>
            </w:r>
            <w:r w:rsidRPr="001D2E49">
              <w:t>with the same NR ARFCN for reference point A,</w:t>
            </w:r>
            <w:r w:rsidRPr="001D2E49">
              <w:rPr>
                <w:rFonts w:cs="Arial"/>
                <w:bCs/>
                <w:lang w:eastAsia="ja-JP"/>
              </w:rPr>
              <w:t xml:space="preserve"> in seconds. If the duration is more than 4095s, this IE is set to 4095.</w:t>
            </w:r>
          </w:p>
        </w:tc>
        <w:tc>
          <w:tcPr>
            <w:tcW w:w="1077" w:type="dxa"/>
          </w:tcPr>
          <w:p w:rsidR="0010008A" w:rsidRPr="001D2E49" w:rsidRDefault="0010008A" w:rsidP="00FB4108">
            <w:pPr>
              <w:pStyle w:val="TAC"/>
              <w:rPr>
                <w:rFonts w:cs="Arial"/>
                <w:bCs/>
                <w:lang w:eastAsia="ja-JP"/>
              </w:rPr>
            </w:pPr>
            <w:r>
              <w:rPr>
                <w:rFonts w:cs="Arial"/>
                <w:bCs/>
                <w:lang w:eastAsia="ja-JP"/>
              </w:rPr>
              <w:t>-</w:t>
            </w:r>
          </w:p>
        </w:tc>
        <w:tc>
          <w:tcPr>
            <w:tcW w:w="1077" w:type="dxa"/>
          </w:tcPr>
          <w:p w:rsidR="0010008A" w:rsidRPr="001D2E49" w:rsidRDefault="0010008A" w:rsidP="00FB4108">
            <w:pPr>
              <w:pStyle w:val="TAC"/>
              <w:rPr>
                <w:rFonts w:cs="Arial"/>
                <w:bCs/>
                <w:lang w:eastAsia="ja-JP"/>
              </w:rPr>
            </w:pPr>
          </w:p>
        </w:tc>
      </w:tr>
      <w:tr w:rsidR="0010008A" w:rsidRPr="001D2E49" w:rsidTr="00FB4108">
        <w:tc>
          <w:tcPr>
            <w:tcW w:w="2267" w:type="dxa"/>
          </w:tcPr>
          <w:p w:rsidR="0010008A" w:rsidRPr="001D2E49" w:rsidRDefault="0010008A" w:rsidP="00FB4108">
            <w:pPr>
              <w:pStyle w:val="TAL"/>
              <w:rPr>
                <w:rFonts w:cs="Arial"/>
                <w:lang w:eastAsia="ja-JP"/>
              </w:rPr>
            </w:pPr>
            <w:r w:rsidRPr="001D2E49">
              <w:rPr>
                <w:rFonts w:cs="Arial"/>
                <w:lang w:eastAsia="ja-JP"/>
              </w:rPr>
              <w:t>Time UE Stayed in Cell Enhanced Granularity</w:t>
            </w:r>
          </w:p>
        </w:tc>
        <w:tc>
          <w:tcPr>
            <w:tcW w:w="1020" w:type="dxa"/>
          </w:tcPr>
          <w:p w:rsidR="0010008A" w:rsidRPr="001D2E49" w:rsidRDefault="0010008A" w:rsidP="00FB4108">
            <w:pPr>
              <w:pStyle w:val="TAL"/>
              <w:rPr>
                <w:rFonts w:cs="Arial"/>
                <w:lang w:eastAsia="ja-JP"/>
              </w:rPr>
            </w:pPr>
            <w:r w:rsidRPr="001D2E49">
              <w:rPr>
                <w:rFonts w:cs="Arial"/>
                <w:lang w:eastAsia="ja-JP"/>
              </w:rPr>
              <w:t>O</w:t>
            </w:r>
          </w:p>
        </w:tc>
        <w:tc>
          <w:tcPr>
            <w:tcW w:w="1077" w:type="dxa"/>
          </w:tcPr>
          <w:p w:rsidR="0010008A" w:rsidRPr="001D2E49" w:rsidRDefault="0010008A" w:rsidP="00FB4108">
            <w:pPr>
              <w:pStyle w:val="TAL"/>
              <w:rPr>
                <w:i/>
                <w:lang w:eastAsia="ja-JP"/>
              </w:rPr>
            </w:pPr>
          </w:p>
        </w:tc>
        <w:tc>
          <w:tcPr>
            <w:tcW w:w="1588" w:type="dxa"/>
          </w:tcPr>
          <w:p w:rsidR="0010008A" w:rsidRPr="001D2E49" w:rsidRDefault="0010008A" w:rsidP="00FB4108">
            <w:pPr>
              <w:pStyle w:val="TAL"/>
              <w:rPr>
                <w:rFonts w:cs="Arial"/>
                <w:lang w:eastAsia="ja-JP"/>
              </w:rPr>
            </w:pPr>
            <w:r w:rsidRPr="001D2E49">
              <w:rPr>
                <w:rFonts w:cs="Arial"/>
                <w:lang w:eastAsia="ja-JP"/>
              </w:rPr>
              <w:t>INTEGER (0..40950)</w:t>
            </w:r>
          </w:p>
        </w:tc>
        <w:tc>
          <w:tcPr>
            <w:tcW w:w="1757" w:type="dxa"/>
          </w:tcPr>
          <w:p w:rsidR="0010008A" w:rsidRPr="001D2E49" w:rsidRDefault="0010008A" w:rsidP="00FB4108">
            <w:pPr>
              <w:pStyle w:val="TAL"/>
              <w:rPr>
                <w:lang w:eastAsia="ja-JP"/>
              </w:rPr>
            </w:pPr>
            <w:r w:rsidRPr="001D2E49">
              <w:rPr>
                <w:rFonts w:cs="Arial"/>
                <w:bCs/>
                <w:lang w:eastAsia="ja-JP"/>
              </w:rPr>
              <w:t xml:space="preserve">The duration of time the UE stayed in the </w:t>
            </w:r>
            <w:proofErr w:type="gramStart"/>
            <w:r w:rsidRPr="001D2E49">
              <w:rPr>
                <w:rFonts w:cs="Arial"/>
                <w:bCs/>
                <w:lang w:eastAsia="ja-JP"/>
              </w:rPr>
              <w:t>cell,</w:t>
            </w:r>
            <w:proofErr w:type="gramEnd"/>
            <w:r w:rsidRPr="001D2E49">
              <w:rPr>
                <w:rFonts w:cs="Arial"/>
                <w:bCs/>
                <w:lang w:eastAsia="ja-JP"/>
              </w:rPr>
              <w:t xml:space="preserve"> </w:t>
            </w:r>
            <w:r w:rsidRPr="001D2E49">
              <w:rPr>
                <w:lang w:eastAsia="ja-JP"/>
              </w:rPr>
              <w:t xml:space="preserve">or set of NR cells </w:t>
            </w:r>
            <w:r w:rsidRPr="001D2E49">
              <w:t>with the same NR ARFCN for reference point A,</w:t>
            </w:r>
            <w:r w:rsidRPr="001D2E49">
              <w:rPr>
                <w:rFonts w:cs="Arial"/>
                <w:bCs/>
                <w:lang w:eastAsia="ja-JP"/>
              </w:rPr>
              <w:t xml:space="preserve"> in 1/10 seconds. If the duration is more than 4095s, this IE is set to 40950.</w:t>
            </w:r>
          </w:p>
        </w:tc>
        <w:tc>
          <w:tcPr>
            <w:tcW w:w="1077" w:type="dxa"/>
          </w:tcPr>
          <w:p w:rsidR="0010008A" w:rsidRPr="001D2E49" w:rsidRDefault="0010008A" w:rsidP="00FB4108">
            <w:pPr>
              <w:pStyle w:val="TAC"/>
              <w:rPr>
                <w:rFonts w:cs="Arial"/>
                <w:bCs/>
                <w:lang w:eastAsia="ja-JP"/>
              </w:rPr>
            </w:pPr>
            <w:r>
              <w:rPr>
                <w:rFonts w:cs="Arial"/>
                <w:bCs/>
                <w:lang w:eastAsia="ja-JP"/>
              </w:rPr>
              <w:t>-</w:t>
            </w:r>
          </w:p>
        </w:tc>
        <w:tc>
          <w:tcPr>
            <w:tcW w:w="1077" w:type="dxa"/>
          </w:tcPr>
          <w:p w:rsidR="0010008A" w:rsidRPr="001D2E49" w:rsidRDefault="0010008A" w:rsidP="00FB4108">
            <w:pPr>
              <w:pStyle w:val="TAC"/>
              <w:rPr>
                <w:rFonts w:cs="Arial"/>
                <w:bCs/>
                <w:lang w:eastAsia="ja-JP"/>
              </w:rPr>
            </w:pPr>
          </w:p>
        </w:tc>
      </w:tr>
      <w:tr w:rsidR="0010008A" w:rsidRPr="001D2E49" w:rsidTr="00FB4108">
        <w:tc>
          <w:tcPr>
            <w:tcW w:w="2267" w:type="dxa"/>
          </w:tcPr>
          <w:p w:rsidR="0010008A" w:rsidRPr="001D2E49" w:rsidRDefault="0010008A" w:rsidP="00FB4108">
            <w:pPr>
              <w:pStyle w:val="TAL"/>
              <w:rPr>
                <w:rFonts w:cs="Arial"/>
                <w:lang w:eastAsia="ja-JP"/>
              </w:rPr>
            </w:pPr>
            <w:r w:rsidRPr="001D2E49">
              <w:rPr>
                <w:rFonts w:cs="Arial"/>
                <w:lang w:eastAsia="ja-JP"/>
              </w:rPr>
              <w:t>HO Cause Value</w:t>
            </w:r>
          </w:p>
        </w:tc>
        <w:tc>
          <w:tcPr>
            <w:tcW w:w="1020" w:type="dxa"/>
          </w:tcPr>
          <w:p w:rsidR="0010008A" w:rsidRPr="001D2E49" w:rsidRDefault="0010008A" w:rsidP="00FB4108">
            <w:pPr>
              <w:pStyle w:val="TAL"/>
              <w:rPr>
                <w:rFonts w:cs="Arial"/>
                <w:lang w:eastAsia="ja-JP"/>
              </w:rPr>
            </w:pPr>
            <w:r w:rsidRPr="001D2E49">
              <w:rPr>
                <w:rFonts w:cs="Arial"/>
                <w:lang w:eastAsia="ja-JP"/>
              </w:rPr>
              <w:t>O</w:t>
            </w:r>
          </w:p>
        </w:tc>
        <w:tc>
          <w:tcPr>
            <w:tcW w:w="1077" w:type="dxa"/>
          </w:tcPr>
          <w:p w:rsidR="0010008A" w:rsidRPr="001D2E49" w:rsidRDefault="0010008A" w:rsidP="00FB4108">
            <w:pPr>
              <w:pStyle w:val="TAL"/>
              <w:rPr>
                <w:i/>
                <w:lang w:eastAsia="ja-JP"/>
              </w:rPr>
            </w:pPr>
          </w:p>
        </w:tc>
        <w:tc>
          <w:tcPr>
            <w:tcW w:w="1588" w:type="dxa"/>
          </w:tcPr>
          <w:p w:rsidR="0010008A" w:rsidRPr="001D2E49" w:rsidRDefault="0010008A" w:rsidP="00FB4108">
            <w:pPr>
              <w:pStyle w:val="TAL"/>
              <w:rPr>
                <w:lang w:eastAsia="ja-JP"/>
              </w:rPr>
            </w:pPr>
            <w:r w:rsidRPr="001D2E49">
              <w:rPr>
                <w:lang w:eastAsia="ja-JP"/>
              </w:rPr>
              <w:t>Cause</w:t>
            </w:r>
          </w:p>
          <w:p w:rsidR="0010008A" w:rsidRPr="001D2E49" w:rsidRDefault="0010008A" w:rsidP="00FB4108">
            <w:pPr>
              <w:pStyle w:val="TAL"/>
              <w:rPr>
                <w:rFonts w:cs="Arial"/>
                <w:lang w:eastAsia="ja-JP"/>
              </w:rPr>
            </w:pPr>
            <w:r w:rsidRPr="001D2E49">
              <w:rPr>
                <w:lang w:eastAsia="ja-JP"/>
              </w:rPr>
              <w:t>9.3.1.2</w:t>
            </w:r>
          </w:p>
        </w:tc>
        <w:tc>
          <w:tcPr>
            <w:tcW w:w="1757" w:type="dxa"/>
          </w:tcPr>
          <w:p w:rsidR="0010008A" w:rsidRPr="001D2E49" w:rsidRDefault="0010008A" w:rsidP="00FB4108">
            <w:pPr>
              <w:pStyle w:val="TAL"/>
              <w:rPr>
                <w:lang w:eastAsia="ja-JP"/>
              </w:rPr>
            </w:pPr>
            <w:r w:rsidRPr="001D2E49">
              <w:rPr>
                <w:rFonts w:cs="Arial"/>
                <w:bCs/>
                <w:lang w:eastAsia="ja-JP"/>
              </w:rPr>
              <w:t>The cause for the handover.</w:t>
            </w:r>
          </w:p>
        </w:tc>
        <w:tc>
          <w:tcPr>
            <w:tcW w:w="1077" w:type="dxa"/>
          </w:tcPr>
          <w:p w:rsidR="0010008A" w:rsidRPr="001D2E49" w:rsidRDefault="0010008A" w:rsidP="00FB4108">
            <w:pPr>
              <w:pStyle w:val="TAC"/>
              <w:rPr>
                <w:rFonts w:cs="Arial"/>
                <w:bCs/>
                <w:lang w:eastAsia="ja-JP"/>
              </w:rPr>
            </w:pPr>
            <w:r>
              <w:rPr>
                <w:rFonts w:cs="Arial"/>
                <w:bCs/>
                <w:lang w:eastAsia="ja-JP"/>
              </w:rPr>
              <w:t>-</w:t>
            </w:r>
          </w:p>
        </w:tc>
        <w:tc>
          <w:tcPr>
            <w:tcW w:w="1077" w:type="dxa"/>
          </w:tcPr>
          <w:p w:rsidR="0010008A" w:rsidRPr="001D2E49" w:rsidRDefault="0010008A" w:rsidP="00FB4108">
            <w:pPr>
              <w:pStyle w:val="TAC"/>
              <w:rPr>
                <w:rFonts w:cs="Arial"/>
                <w:bCs/>
                <w:lang w:eastAsia="ja-JP"/>
              </w:rPr>
            </w:pPr>
          </w:p>
        </w:tc>
      </w:tr>
      <w:tr w:rsidR="0010008A" w:rsidRPr="001D2E49" w:rsidTr="00FB4108">
        <w:tc>
          <w:tcPr>
            <w:tcW w:w="2267" w:type="dxa"/>
          </w:tcPr>
          <w:p w:rsidR="0010008A" w:rsidRPr="001D2E49" w:rsidRDefault="0010008A" w:rsidP="00FB4108">
            <w:pPr>
              <w:pStyle w:val="TAL"/>
              <w:rPr>
                <w:rFonts w:cs="Arial"/>
                <w:lang w:eastAsia="ja-JP"/>
              </w:rPr>
            </w:pPr>
            <w:r w:rsidRPr="000344B9">
              <w:rPr>
                <w:rFonts w:cs="Arial"/>
                <w:b/>
                <w:bCs/>
                <w:lang w:eastAsia="ja-JP"/>
              </w:rPr>
              <w:t xml:space="preserve">Last Visited </w:t>
            </w:r>
            <w:proofErr w:type="spellStart"/>
            <w:r w:rsidRPr="000344B9">
              <w:rPr>
                <w:rFonts w:cs="Arial"/>
                <w:b/>
                <w:bCs/>
                <w:lang w:eastAsia="ja-JP"/>
              </w:rPr>
              <w:t>PSCell</w:t>
            </w:r>
            <w:proofErr w:type="spellEnd"/>
            <w:r w:rsidRPr="000344B9">
              <w:rPr>
                <w:rFonts w:cs="Arial"/>
                <w:b/>
                <w:bCs/>
                <w:lang w:eastAsia="ja-JP"/>
              </w:rPr>
              <w:t xml:space="preserve"> List </w:t>
            </w:r>
          </w:p>
        </w:tc>
        <w:tc>
          <w:tcPr>
            <w:tcW w:w="1020" w:type="dxa"/>
          </w:tcPr>
          <w:p w:rsidR="0010008A" w:rsidRPr="001D2E49" w:rsidRDefault="0010008A" w:rsidP="00FB4108">
            <w:pPr>
              <w:pStyle w:val="TAL"/>
              <w:rPr>
                <w:rFonts w:cs="Arial"/>
                <w:lang w:eastAsia="ja-JP"/>
              </w:rPr>
            </w:pPr>
          </w:p>
        </w:tc>
        <w:tc>
          <w:tcPr>
            <w:tcW w:w="1077" w:type="dxa"/>
          </w:tcPr>
          <w:p w:rsidR="0010008A" w:rsidRPr="001D2E49" w:rsidRDefault="0010008A" w:rsidP="00FB4108">
            <w:pPr>
              <w:pStyle w:val="TAL"/>
              <w:rPr>
                <w:i/>
                <w:lang w:eastAsia="ja-JP"/>
              </w:rPr>
            </w:pPr>
            <w:r w:rsidRPr="00B57C68">
              <w:rPr>
                <w:i/>
                <w:lang w:eastAsia="ja-JP"/>
              </w:rPr>
              <w:t>0..&lt;</w:t>
            </w:r>
            <w:proofErr w:type="spellStart"/>
            <w:r w:rsidRPr="00B57C68">
              <w:rPr>
                <w:i/>
                <w:lang w:eastAsia="ja-JP"/>
              </w:rPr>
              <w:t>maxnoofPSCellsPerPrimaryCellinUEHistoryInfo</w:t>
            </w:r>
            <w:proofErr w:type="spellEnd"/>
            <w:r w:rsidRPr="00B57C68">
              <w:rPr>
                <w:i/>
                <w:lang w:eastAsia="ja-JP"/>
              </w:rPr>
              <w:t>&gt;</w:t>
            </w:r>
          </w:p>
        </w:tc>
        <w:tc>
          <w:tcPr>
            <w:tcW w:w="1588" w:type="dxa"/>
          </w:tcPr>
          <w:p w:rsidR="0010008A" w:rsidRPr="001D2E49" w:rsidRDefault="0010008A" w:rsidP="00FB4108">
            <w:pPr>
              <w:pStyle w:val="TAL"/>
              <w:rPr>
                <w:lang w:eastAsia="ja-JP"/>
              </w:rPr>
            </w:pPr>
          </w:p>
        </w:tc>
        <w:tc>
          <w:tcPr>
            <w:tcW w:w="1757" w:type="dxa"/>
          </w:tcPr>
          <w:p w:rsidR="0010008A" w:rsidRPr="001D2E49" w:rsidRDefault="0010008A" w:rsidP="00FB4108">
            <w:pPr>
              <w:pStyle w:val="TAL"/>
              <w:rPr>
                <w:rFonts w:cs="Arial"/>
                <w:bCs/>
                <w:lang w:eastAsia="ja-JP"/>
              </w:rPr>
            </w:pPr>
            <w:r w:rsidRPr="00B57C68">
              <w:rPr>
                <w:rFonts w:cs="Arial"/>
                <w:bCs/>
                <w:lang w:eastAsia="ja-JP"/>
              </w:rPr>
              <w:t xml:space="preserve">List of cells configured as </w:t>
            </w:r>
            <w:proofErr w:type="spellStart"/>
            <w:r w:rsidRPr="00B57C68">
              <w:rPr>
                <w:rFonts w:cs="Arial"/>
                <w:bCs/>
                <w:lang w:eastAsia="ja-JP"/>
              </w:rPr>
              <w:t>PSCells</w:t>
            </w:r>
            <w:proofErr w:type="spellEnd"/>
            <w:r w:rsidRPr="00B57C68">
              <w:rPr>
                <w:rFonts w:cs="Arial"/>
                <w:bCs/>
                <w:lang w:eastAsia="ja-JP"/>
              </w:rPr>
              <w:t xml:space="preserve">. Most recent </w:t>
            </w:r>
            <w:proofErr w:type="spellStart"/>
            <w:r w:rsidRPr="00B57C68">
              <w:rPr>
                <w:rFonts w:cs="Arial"/>
                <w:bCs/>
                <w:lang w:eastAsia="ja-JP"/>
              </w:rPr>
              <w:t>PSCell</w:t>
            </w:r>
            <w:proofErr w:type="spellEnd"/>
            <w:r w:rsidRPr="00B57C68">
              <w:rPr>
                <w:rFonts w:cs="Arial"/>
                <w:bCs/>
                <w:lang w:eastAsia="ja-JP"/>
              </w:rPr>
              <w:t xml:space="preserve"> related information is added to the top of the list.</w:t>
            </w:r>
          </w:p>
        </w:tc>
        <w:tc>
          <w:tcPr>
            <w:tcW w:w="1077" w:type="dxa"/>
          </w:tcPr>
          <w:p w:rsidR="0010008A" w:rsidRPr="001D2E49" w:rsidRDefault="0010008A" w:rsidP="00FB4108">
            <w:pPr>
              <w:pStyle w:val="TAC"/>
              <w:rPr>
                <w:rFonts w:cs="Arial"/>
                <w:bCs/>
                <w:lang w:eastAsia="ja-JP"/>
              </w:rPr>
            </w:pPr>
            <w:r w:rsidRPr="00B57C68">
              <w:rPr>
                <w:rFonts w:cs="Arial"/>
                <w:bCs/>
                <w:lang w:eastAsia="ja-JP"/>
              </w:rPr>
              <w:t>YES</w:t>
            </w:r>
          </w:p>
        </w:tc>
        <w:tc>
          <w:tcPr>
            <w:tcW w:w="1077" w:type="dxa"/>
          </w:tcPr>
          <w:p w:rsidR="0010008A" w:rsidRPr="001D2E49" w:rsidRDefault="0010008A" w:rsidP="00FB4108">
            <w:pPr>
              <w:pStyle w:val="TAC"/>
              <w:rPr>
                <w:rFonts w:cs="Arial"/>
                <w:bCs/>
                <w:lang w:eastAsia="ja-JP"/>
              </w:rPr>
            </w:pPr>
            <w:r w:rsidRPr="00B57C68">
              <w:rPr>
                <w:rFonts w:cs="Arial"/>
                <w:bCs/>
                <w:lang w:eastAsia="ja-JP"/>
              </w:rPr>
              <w:t>ignore</w:t>
            </w:r>
          </w:p>
        </w:tc>
      </w:tr>
      <w:tr w:rsidR="0010008A" w:rsidRPr="001D2E49" w:rsidTr="00FB4108">
        <w:tc>
          <w:tcPr>
            <w:tcW w:w="2267" w:type="dxa"/>
          </w:tcPr>
          <w:p w:rsidR="0010008A" w:rsidRPr="001D2E49" w:rsidRDefault="0010008A" w:rsidP="00FB4108">
            <w:pPr>
              <w:pStyle w:val="TAL"/>
              <w:ind w:leftChars="50" w:left="100"/>
              <w:rPr>
                <w:rFonts w:cs="Arial"/>
                <w:lang w:eastAsia="ja-JP"/>
              </w:rPr>
            </w:pPr>
            <w:r w:rsidRPr="00B57C68">
              <w:rPr>
                <w:rFonts w:cs="Arial"/>
                <w:lang w:eastAsia="ja-JP"/>
              </w:rPr>
              <w:t xml:space="preserve">&gt;Last Visited </w:t>
            </w:r>
            <w:proofErr w:type="spellStart"/>
            <w:r w:rsidRPr="00B57C68">
              <w:rPr>
                <w:rFonts w:cs="Arial"/>
                <w:lang w:eastAsia="ja-JP"/>
              </w:rPr>
              <w:t>PSCell</w:t>
            </w:r>
            <w:proofErr w:type="spellEnd"/>
            <w:r w:rsidRPr="00B57C68">
              <w:rPr>
                <w:rFonts w:cs="Arial"/>
                <w:lang w:eastAsia="ja-JP"/>
              </w:rPr>
              <w:t xml:space="preserve"> Information</w:t>
            </w:r>
          </w:p>
        </w:tc>
        <w:tc>
          <w:tcPr>
            <w:tcW w:w="1020" w:type="dxa"/>
          </w:tcPr>
          <w:p w:rsidR="0010008A" w:rsidRPr="001D2E49" w:rsidRDefault="0010008A" w:rsidP="00FB4108">
            <w:pPr>
              <w:pStyle w:val="TAL"/>
              <w:rPr>
                <w:rFonts w:cs="Arial"/>
                <w:lang w:eastAsia="ja-JP"/>
              </w:rPr>
            </w:pPr>
            <w:r w:rsidRPr="00B57C68">
              <w:rPr>
                <w:rFonts w:cs="Arial"/>
                <w:lang w:eastAsia="ja-JP"/>
              </w:rPr>
              <w:t>M</w:t>
            </w:r>
          </w:p>
        </w:tc>
        <w:tc>
          <w:tcPr>
            <w:tcW w:w="1077" w:type="dxa"/>
          </w:tcPr>
          <w:p w:rsidR="0010008A" w:rsidRPr="001D2E49" w:rsidRDefault="0010008A" w:rsidP="00FB4108">
            <w:pPr>
              <w:pStyle w:val="TAL"/>
              <w:rPr>
                <w:i/>
                <w:lang w:eastAsia="ja-JP"/>
              </w:rPr>
            </w:pPr>
          </w:p>
        </w:tc>
        <w:tc>
          <w:tcPr>
            <w:tcW w:w="1588" w:type="dxa"/>
          </w:tcPr>
          <w:p w:rsidR="0010008A" w:rsidRPr="001D2E49" w:rsidRDefault="0010008A" w:rsidP="00FB4108">
            <w:pPr>
              <w:pStyle w:val="TAL"/>
              <w:rPr>
                <w:lang w:eastAsia="ja-JP"/>
              </w:rPr>
            </w:pPr>
            <w:r w:rsidRPr="00B57C68">
              <w:rPr>
                <w:lang w:eastAsia="ja-JP"/>
              </w:rPr>
              <w:t>9.</w:t>
            </w:r>
            <w:r>
              <w:rPr>
                <w:lang w:eastAsia="ja-JP"/>
              </w:rPr>
              <w:t>3.1.235</w:t>
            </w:r>
          </w:p>
        </w:tc>
        <w:tc>
          <w:tcPr>
            <w:tcW w:w="1757" w:type="dxa"/>
          </w:tcPr>
          <w:p w:rsidR="0010008A" w:rsidRPr="001D2E49" w:rsidRDefault="0010008A" w:rsidP="00FB4108">
            <w:pPr>
              <w:pStyle w:val="TAL"/>
              <w:rPr>
                <w:rFonts w:cs="Arial"/>
                <w:bCs/>
                <w:lang w:eastAsia="ja-JP"/>
              </w:rPr>
            </w:pPr>
            <w:r w:rsidRPr="00B57C68">
              <w:rPr>
                <w:rFonts w:cs="Arial"/>
                <w:bCs/>
                <w:lang w:eastAsia="ja-JP"/>
              </w:rPr>
              <w:t xml:space="preserve">The </w:t>
            </w:r>
            <w:proofErr w:type="spellStart"/>
            <w:r w:rsidRPr="00B57C68">
              <w:rPr>
                <w:rFonts w:cs="Arial"/>
                <w:bCs/>
                <w:lang w:eastAsia="ja-JP"/>
              </w:rPr>
              <w:t>PSCell</w:t>
            </w:r>
            <w:proofErr w:type="spellEnd"/>
            <w:r w:rsidRPr="00B57C68">
              <w:rPr>
                <w:rFonts w:cs="Arial"/>
                <w:bCs/>
                <w:lang w:eastAsia="ja-JP"/>
              </w:rPr>
              <w:t xml:space="preserve"> related information.</w:t>
            </w:r>
          </w:p>
        </w:tc>
        <w:tc>
          <w:tcPr>
            <w:tcW w:w="1077" w:type="dxa"/>
          </w:tcPr>
          <w:p w:rsidR="0010008A" w:rsidRPr="001D2E49" w:rsidRDefault="0010008A" w:rsidP="00FB4108">
            <w:pPr>
              <w:pStyle w:val="TAC"/>
              <w:rPr>
                <w:rFonts w:cs="Arial"/>
                <w:bCs/>
                <w:lang w:eastAsia="ja-JP"/>
              </w:rPr>
            </w:pPr>
            <w:r>
              <w:rPr>
                <w:rFonts w:cs="Arial"/>
                <w:bCs/>
                <w:lang w:eastAsia="ja-JP"/>
              </w:rPr>
              <w:t>-</w:t>
            </w:r>
          </w:p>
        </w:tc>
        <w:tc>
          <w:tcPr>
            <w:tcW w:w="1077" w:type="dxa"/>
          </w:tcPr>
          <w:p w:rsidR="0010008A" w:rsidRPr="001D2E49" w:rsidRDefault="0010008A" w:rsidP="00FB4108">
            <w:pPr>
              <w:pStyle w:val="TAC"/>
              <w:rPr>
                <w:rFonts w:cs="Arial"/>
                <w:bCs/>
                <w:lang w:eastAsia="ja-JP"/>
              </w:rPr>
            </w:pPr>
          </w:p>
        </w:tc>
      </w:tr>
      <w:tr w:rsidR="0010008A" w:rsidRPr="001D2E49" w:rsidTr="00FB4108">
        <w:trPr>
          <w:ins w:id="5" w:author="Huawei" w:date="2025-06-17T12:46:00Z"/>
        </w:trPr>
        <w:tc>
          <w:tcPr>
            <w:tcW w:w="2267" w:type="dxa"/>
            <w:tcBorders>
              <w:top w:val="single" w:sz="4" w:space="0" w:color="auto"/>
              <w:left w:val="single" w:sz="4" w:space="0" w:color="auto"/>
              <w:bottom w:val="single" w:sz="4" w:space="0" w:color="auto"/>
              <w:right w:val="single" w:sz="4" w:space="0" w:color="auto"/>
            </w:tcBorders>
          </w:tcPr>
          <w:p w:rsidR="0010008A" w:rsidRPr="001D2E49" w:rsidRDefault="0010008A" w:rsidP="00FB4108">
            <w:pPr>
              <w:pStyle w:val="TAL"/>
              <w:ind w:leftChars="50" w:left="100"/>
              <w:rPr>
                <w:ins w:id="6" w:author="Huawei" w:date="2025-06-17T12:46:00Z"/>
                <w:rFonts w:cs="Arial"/>
                <w:lang w:eastAsia="ja-JP"/>
              </w:rPr>
            </w:pPr>
            <w:ins w:id="7" w:author="Huawei" w:date="2025-06-17T12:46:00Z">
              <w:r>
                <w:rPr>
                  <w:rFonts w:cs="Arial"/>
                  <w:lang w:eastAsia="ja-JP"/>
                </w:rPr>
                <w:t>LTM cell switch</w:t>
              </w:r>
            </w:ins>
            <w:ins w:id="8" w:author="Huawei" w:date="2025-08-11T10:18:00Z">
              <w:r>
                <w:rPr>
                  <w:rFonts w:cs="Arial"/>
                  <w:lang w:eastAsia="ja-JP"/>
                </w:rPr>
                <w:t xml:space="preserve"> indicator</w:t>
              </w:r>
            </w:ins>
          </w:p>
        </w:tc>
        <w:tc>
          <w:tcPr>
            <w:tcW w:w="1020" w:type="dxa"/>
            <w:tcBorders>
              <w:top w:val="single" w:sz="4" w:space="0" w:color="auto"/>
              <w:left w:val="single" w:sz="4" w:space="0" w:color="auto"/>
              <w:bottom w:val="single" w:sz="4" w:space="0" w:color="auto"/>
              <w:right w:val="single" w:sz="4" w:space="0" w:color="auto"/>
            </w:tcBorders>
          </w:tcPr>
          <w:p w:rsidR="0010008A" w:rsidRPr="001D2E49" w:rsidRDefault="0010008A" w:rsidP="00FB4108">
            <w:pPr>
              <w:pStyle w:val="TAL"/>
              <w:rPr>
                <w:ins w:id="9" w:author="Huawei" w:date="2025-06-17T12:46:00Z"/>
                <w:rFonts w:cs="Arial"/>
                <w:lang w:eastAsia="ja-JP"/>
              </w:rPr>
            </w:pPr>
            <w:ins w:id="10" w:author="Huawei" w:date="2025-06-17T12:46:00Z">
              <w:r>
                <w:rPr>
                  <w:rFonts w:cs="Arial"/>
                  <w:lang w:eastAsia="ja-JP"/>
                </w:rPr>
                <w:t>O</w:t>
              </w:r>
            </w:ins>
          </w:p>
        </w:tc>
        <w:tc>
          <w:tcPr>
            <w:tcW w:w="1077" w:type="dxa"/>
            <w:tcBorders>
              <w:top w:val="single" w:sz="4" w:space="0" w:color="auto"/>
              <w:left w:val="single" w:sz="4" w:space="0" w:color="auto"/>
              <w:bottom w:val="single" w:sz="4" w:space="0" w:color="auto"/>
              <w:right w:val="single" w:sz="4" w:space="0" w:color="auto"/>
            </w:tcBorders>
          </w:tcPr>
          <w:p w:rsidR="0010008A" w:rsidRPr="001D2E49" w:rsidRDefault="0010008A" w:rsidP="00FB4108">
            <w:pPr>
              <w:pStyle w:val="TAL"/>
              <w:rPr>
                <w:ins w:id="11" w:author="Huawei" w:date="2025-06-17T12:46:00Z"/>
                <w:i/>
                <w:lang w:eastAsia="ja-JP"/>
              </w:rPr>
            </w:pPr>
          </w:p>
        </w:tc>
        <w:tc>
          <w:tcPr>
            <w:tcW w:w="1588" w:type="dxa"/>
            <w:tcBorders>
              <w:top w:val="single" w:sz="4" w:space="0" w:color="auto"/>
              <w:left w:val="single" w:sz="4" w:space="0" w:color="auto"/>
              <w:bottom w:val="single" w:sz="4" w:space="0" w:color="auto"/>
              <w:right w:val="single" w:sz="4" w:space="0" w:color="auto"/>
            </w:tcBorders>
          </w:tcPr>
          <w:p w:rsidR="0010008A" w:rsidRPr="004408AF" w:rsidRDefault="0010008A" w:rsidP="00FB4108">
            <w:pPr>
              <w:pStyle w:val="TAL"/>
              <w:rPr>
                <w:ins w:id="12" w:author="Huawei" w:date="2025-06-17T12:46:00Z"/>
                <w:lang w:eastAsia="ja-JP"/>
              </w:rPr>
            </w:pPr>
            <w:ins w:id="13" w:author="Huawei" w:date="2025-06-17T12:46:00Z">
              <w:r>
                <w:rPr>
                  <w:lang w:eastAsia="ja-JP"/>
                </w:rPr>
                <w:t>ENUMERATED (</w:t>
              </w:r>
            </w:ins>
            <w:ins w:id="14" w:author="Huawei" w:date="2025-09-09T17:13:00Z">
              <w:del w:id="15" w:author="CATT" w:date="2026-01-26T16:36:00Z">
                <w:r w:rsidDel="0010008A">
                  <w:rPr>
                    <w:lang w:eastAsia="ja-JP"/>
                  </w:rPr>
                  <w:delText>true</w:delText>
                </w:r>
              </w:del>
            </w:ins>
            <w:ins w:id="16" w:author="CATT" w:date="2026-01-26T16:36:00Z">
              <w:r>
                <w:rPr>
                  <w:rFonts w:hint="eastAsia"/>
                  <w:lang w:eastAsia="zh-CN"/>
                </w:rPr>
                <w:t>L1-triggered LTM, L3-triggered LTM</w:t>
              </w:r>
            </w:ins>
            <w:proofErr w:type="gramStart"/>
            <w:ins w:id="17" w:author="Huawei" w:date="2025-06-17T12:47:00Z">
              <w:r>
                <w:rPr>
                  <w:lang w:eastAsia="ja-JP"/>
                </w:rPr>
                <w:t>,</w:t>
              </w:r>
            </w:ins>
            <w:ins w:id="18" w:author="Huawei" w:date="2025-06-17T12:46:00Z">
              <w:r>
                <w:rPr>
                  <w:lang w:eastAsia="ja-JP"/>
                </w:rPr>
                <w:t>...</w:t>
              </w:r>
              <w:proofErr w:type="gramEnd"/>
              <w:r>
                <w:rPr>
                  <w:lang w:eastAsia="ja-JP"/>
                </w:rPr>
                <w:t>)</w:t>
              </w:r>
            </w:ins>
            <w:ins w:id="19" w:author="Henrik olofsson" w:date="2025-11-20T13:11:00Z">
              <w:r>
                <w:rPr>
                  <w:lang w:eastAsia="ja-JP"/>
                </w:rPr>
                <w:t xml:space="preserve"> </w:t>
              </w:r>
            </w:ins>
          </w:p>
        </w:tc>
        <w:tc>
          <w:tcPr>
            <w:tcW w:w="1757" w:type="dxa"/>
            <w:tcBorders>
              <w:top w:val="single" w:sz="4" w:space="0" w:color="auto"/>
              <w:left w:val="single" w:sz="4" w:space="0" w:color="auto"/>
              <w:bottom w:val="single" w:sz="4" w:space="0" w:color="auto"/>
              <w:right w:val="single" w:sz="4" w:space="0" w:color="auto"/>
            </w:tcBorders>
          </w:tcPr>
          <w:p w:rsidR="0010008A" w:rsidRPr="0010008A" w:rsidRDefault="0010008A" w:rsidP="00FB4108">
            <w:pPr>
              <w:pStyle w:val="TAL"/>
              <w:rPr>
                <w:ins w:id="20" w:author="Huawei" w:date="2025-06-17T12:46:00Z"/>
                <w:rFonts w:cs="Arial"/>
                <w:bCs/>
                <w:lang w:eastAsia="ja-JP"/>
              </w:rPr>
            </w:pPr>
          </w:p>
        </w:tc>
        <w:tc>
          <w:tcPr>
            <w:tcW w:w="1077" w:type="dxa"/>
            <w:tcBorders>
              <w:top w:val="single" w:sz="4" w:space="0" w:color="auto"/>
              <w:left w:val="single" w:sz="4" w:space="0" w:color="auto"/>
              <w:bottom w:val="single" w:sz="4" w:space="0" w:color="auto"/>
              <w:right w:val="single" w:sz="4" w:space="0" w:color="auto"/>
            </w:tcBorders>
          </w:tcPr>
          <w:p w:rsidR="0010008A" w:rsidRPr="004408AF" w:rsidRDefault="0010008A" w:rsidP="00FB4108">
            <w:pPr>
              <w:pStyle w:val="TAC"/>
              <w:rPr>
                <w:ins w:id="21" w:author="Huawei" w:date="2025-06-17T12:46:00Z"/>
                <w:rFonts w:cs="Arial"/>
                <w:bCs/>
                <w:lang w:eastAsia="ja-JP"/>
              </w:rPr>
            </w:pPr>
            <w:ins w:id="22" w:author="Huawei" w:date="2025-06-17T12:46:00Z">
              <w:r>
                <w:rPr>
                  <w:rFonts w:cs="Arial"/>
                  <w:bCs/>
                  <w:lang w:eastAsia="ja-JP"/>
                </w:rPr>
                <w:t>YES</w:t>
              </w:r>
            </w:ins>
          </w:p>
        </w:tc>
        <w:tc>
          <w:tcPr>
            <w:tcW w:w="1077" w:type="dxa"/>
            <w:tcBorders>
              <w:top w:val="single" w:sz="4" w:space="0" w:color="auto"/>
              <w:left w:val="single" w:sz="4" w:space="0" w:color="auto"/>
              <w:bottom w:val="single" w:sz="4" w:space="0" w:color="auto"/>
              <w:right w:val="single" w:sz="4" w:space="0" w:color="auto"/>
            </w:tcBorders>
          </w:tcPr>
          <w:p w:rsidR="0010008A" w:rsidRPr="004408AF" w:rsidRDefault="0010008A" w:rsidP="00FB4108">
            <w:pPr>
              <w:pStyle w:val="TAC"/>
              <w:rPr>
                <w:ins w:id="23" w:author="Huawei" w:date="2025-06-17T12:46:00Z"/>
                <w:rFonts w:cs="Arial"/>
                <w:bCs/>
                <w:lang w:eastAsia="ja-JP"/>
              </w:rPr>
            </w:pPr>
            <w:ins w:id="24" w:author="Huawei" w:date="2025-09-16T21:14:00Z">
              <w:r>
                <w:rPr>
                  <w:rFonts w:cs="Arial"/>
                  <w:bCs/>
                  <w:lang w:eastAsia="ja-JP"/>
                </w:rPr>
                <w:t>i</w:t>
              </w:r>
            </w:ins>
            <w:ins w:id="25" w:author="Huawei" w:date="2025-06-17T12:46:00Z">
              <w:r>
                <w:rPr>
                  <w:rFonts w:cs="Arial"/>
                  <w:bCs/>
                  <w:lang w:eastAsia="ja-JP"/>
                </w:rPr>
                <w:t>gnore</w:t>
              </w:r>
            </w:ins>
          </w:p>
        </w:tc>
      </w:tr>
    </w:tbl>
    <w:p w:rsidR="0010008A" w:rsidRDefault="0010008A" w:rsidP="0010008A">
      <w:pPr>
        <w:rPr>
          <w:ins w:id="26" w:author="Henrik olofsson" w:date="2025-11-20T13:11:00Z"/>
          <w:noProof/>
        </w:rPr>
      </w:pPr>
    </w:p>
    <w:p w:rsidR="0010008A" w:rsidRDefault="0010008A" w:rsidP="0010008A">
      <w:pPr>
        <w:pStyle w:val="EditorsNote"/>
        <w:rPr>
          <w:noProof/>
        </w:rPr>
      </w:pPr>
      <w:ins w:id="27" w:author="Huawei " w:date="2025-11-20T13:13:00Z">
        <w:del w:id="28" w:author="CATT" w:date="2026-01-26T16:35:00Z">
          <w:r w:rsidDel="0010008A">
            <w:rPr>
              <w:noProof/>
            </w:rPr>
            <w:delText xml:space="preserve">Editor’s Note: Whether </w:delText>
          </w:r>
        </w:del>
      </w:ins>
      <w:ins w:id="29" w:author="Huawei " w:date="2025-11-21T12:24:00Z">
        <w:del w:id="30" w:author="CATT" w:date="2026-01-26T16:35:00Z">
          <w:r w:rsidDel="0010008A">
            <w:rPr>
              <w:noProof/>
            </w:rPr>
            <w:delText>different</w:delText>
          </w:r>
        </w:del>
      </w:ins>
      <w:ins w:id="31" w:author="Huawei " w:date="2025-11-20T13:13:00Z">
        <w:del w:id="32" w:author="CATT" w:date="2026-01-26T16:35:00Z">
          <w:r w:rsidDel="0010008A">
            <w:rPr>
              <w:noProof/>
            </w:rPr>
            <w:delText xml:space="preserve"> codepoints are needed for the LTM cell switch indicator is FFS</w:delText>
          </w:r>
        </w:del>
      </w:ins>
    </w:p>
    <w:p w:rsidR="007871A5" w:rsidRDefault="007871A5" w:rsidP="00C64D41">
      <w:pPr>
        <w:keepNext/>
        <w:keepLines/>
        <w:overflowPunct/>
        <w:autoSpaceDE/>
        <w:autoSpaceDN/>
        <w:adjustRightInd/>
        <w:spacing w:before="120" w:after="180"/>
        <w:jc w:val="left"/>
        <w:textAlignment w:val="auto"/>
        <w:outlineLvl w:val="2"/>
        <w:rPr>
          <w:rFonts w:eastAsia="等线"/>
          <w:sz w:val="28"/>
          <w:lang w:eastAsia="en-US"/>
        </w:rPr>
        <w:sectPr w:rsidR="007871A5" w:rsidSect="007871A5">
          <w:footerReference w:type="default" r:id="rId9"/>
          <w:footnotePr>
            <w:numRestart w:val="eachSect"/>
          </w:footnotePr>
          <w:pgSz w:w="11907" w:h="16840" w:code="9"/>
          <w:pgMar w:top="1418" w:right="1134" w:bottom="1134" w:left="1134" w:header="680" w:footer="567" w:gutter="0"/>
          <w:cols w:space="720"/>
          <w:rtlGutter/>
          <w:docGrid w:linePitch="272"/>
        </w:sectPr>
      </w:pPr>
      <w:bookmarkStart w:id="33" w:name="_Toc20955356"/>
      <w:bookmarkStart w:id="34" w:name="_Toc29503809"/>
      <w:bookmarkStart w:id="35" w:name="_Toc29504393"/>
      <w:bookmarkStart w:id="36" w:name="_Toc29504977"/>
      <w:bookmarkStart w:id="37" w:name="_Toc36553430"/>
      <w:bookmarkStart w:id="38" w:name="_Toc36555157"/>
      <w:bookmarkStart w:id="39" w:name="_Toc45652556"/>
      <w:bookmarkStart w:id="40" w:name="_Toc45658988"/>
      <w:bookmarkStart w:id="41" w:name="_Toc45720808"/>
      <w:bookmarkStart w:id="42" w:name="_Toc45798688"/>
      <w:bookmarkStart w:id="43" w:name="_Toc45898077"/>
      <w:bookmarkStart w:id="44" w:name="_Toc51746284"/>
      <w:bookmarkStart w:id="45" w:name="_Toc64446549"/>
      <w:bookmarkStart w:id="46" w:name="_Toc73982419"/>
      <w:bookmarkStart w:id="47" w:name="_Toc88652509"/>
      <w:bookmarkStart w:id="48" w:name="_Toc97891553"/>
      <w:bookmarkStart w:id="49" w:name="_Toc99123758"/>
      <w:bookmarkStart w:id="50" w:name="_Toc99662564"/>
      <w:bookmarkStart w:id="51" w:name="_Toc105152643"/>
      <w:bookmarkStart w:id="52" w:name="_Toc105174449"/>
      <w:bookmarkStart w:id="53" w:name="_Toc106109447"/>
      <w:bookmarkStart w:id="54" w:name="_Toc107409905"/>
      <w:bookmarkStart w:id="55" w:name="_Toc112757094"/>
      <w:bookmarkStart w:id="56" w:name="_Toc200458511"/>
    </w:p>
    <w:p w:rsidR="0010008A" w:rsidRPr="00C64D41" w:rsidRDefault="00C64D41" w:rsidP="00C64D41">
      <w:pPr>
        <w:keepNext/>
        <w:keepLines/>
        <w:overflowPunct/>
        <w:autoSpaceDE/>
        <w:autoSpaceDN/>
        <w:adjustRightInd/>
        <w:spacing w:before="120" w:after="180"/>
        <w:jc w:val="left"/>
        <w:textAlignment w:val="auto"/>
        <w:outlineLvl w:val="2"/>
        <w:rPr>
          <w:rFonts w:eastAsia="等线"/>
          <w:sz w:val="28"/>
        </w:rPr>
      </w:pPr>
      <w:r w:rsidRPr="00C64D41">
        <w:rPr>
          <w:rFonts w:eastAsia="等线"/>
          <w:sz w:val="28"/>
          <w:lang w:eastAsia="en-US"/>
        </w:rPr>
        <w:lastRenderedPageBreak/>
        <w:t>9.4.5</w:t>
      </w:r>
      <w:r w:rsidRPr="00C64D41">
        <w:rPr>
          <w:rFonts w:eastAsia="等线"/>
          <w:sz w:val="28"/>
          <w:lang w:eastAsia="en-US"/>
        </w:rPr>
        <w:tab/>
        <w:t>Information Element Definitions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E472AA" w:rsidRPr="001D2E49" w:rsidRDefault="00E472AA" w:rsidP="00E472AA">
      <w:pPr>
        <w:pStyle w:val="PL"/>
        <w:rPr>
          <w:snapToGrid w:val="0"/>
        </w:rPr>
      </w:pPr>
      <w:r w:rsidRPr="001D2E49">
        <w:t>LastVisitedNGRANCell</w:t>
      </w:r>
      <w:r w:rsidRPr="001D2E49">
        <w:rPr>
          <w:snapToGrid w:val="0"/>
        </w:rPr>
        <w:t>Information::= SEQUENCE {</w:t>
      </w:r>
    </w:p>
    <w:p w:rsidR="00E472AA" w:rsidRPr="001D2E49" w:rsidRDefault="00E472AA" w:rsidP="00E472AA">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rsidR="00E472AA" w:rsidRPr="001D2E49" w:rsidRDefault="00E472AA" w:rsidP="00E472AA">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rsidR="00E472AA" w:rsidRPr="001D2E49" w:rsidRDefault="00E472AA" w:rsidP="00E472AA">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rsidR="00E472AA" w:rsidRPr="001D2E49" w:rsidRDefault="00E472AA" w:rsidP="00E472AA">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rsidR="00E472AA" w:rsidRPr="001D2E49" w:rsidRDefault="00E472AA" w:rsidP="00E472AA">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472AA" w:rsidRPr="001D2E49" w:rsidRDefault="00E472AA" w:rsidP="00E472A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rsidR="00E472AA" w:rsidRPr="001D2E49" w:rsidRDefault="00E472AA" w:rsidP="00E472AA">
      <w:pPr>
        <w:pStyle w:val="PL"/>
        <w:rPr>
          <w:snapToGrid w:val="0"/>
        </w:rPr>
      </w:pPr>
      <w:r w:rsidRPr="001D2E49">
        <w:rPr>
          <w:snapToGrid w:val="0"/>
          <w:lang w:val="fr-FR"/>
        </w:rPr>
        <w:tab/>
      </w:r>
      <w:r w:rsidRPr="001D2E49">
        <w:rPr>
          <w:snapToGrid w:val="0"/>
        </w:rPr>
        <w:t>...</w:t>
      </w:r>
    </w:p>
    <w:p w:rsidR="00E472AA" w:rsidRPr="001D2E49" w:rsidRDefault="00E472AA" w:rsidP="00E472AA">
      <w:pPr>
        <w:pStyle w:val="PL"/>
        <w:rPr>
          <w:noProof w:val="0"/>
          <w:snapToGrid w:val="0"/>
        </w:rPr>
      </w:pPr>
      <w:r w:rsidRPr="001D2E49">
        <w:rPr>
          <w:noProof w:val="0"/>
          <w:snapToGrid w:val="0"/>
        </w:rPr>
        <w:t>}</w:t>
      </w:r>
    </w:p>
    <w:p w:rsidR="00E472AA" w:rsidRPr="001D2E49" w:rsidRDefault="00E472AA" w:rsidP="00E472AA">
      <w:pPr>
        <w:pStyle w:val="PL"/>
      </w:pPr>
    </w:p>
    <w:p w:rsidR="00E472AA" w:rsidRPr="001D2E49" w:rsidRDefault="00E472AA" w:rsidP="00E472AA">
      <w:pPr>
        <w:pStyle w:val="PL"/>
        <w:rPr>
          <w:snapToGrid w:val="0"/>
        </w:rPr>
      </w:pPr>
      <w:r w:rsidRPr="001D2E49">
        <w:t>LastVisitedNGRANCell</w:t>
      </w:r>
      <w:r w:rsidRPr="001D2E49">
        <w:rPr>
          <w:snapToGrid w:val="0"/>
        </w:rPr>
        <w:t>Information-ExtIEs NGAP-PROTOCOL-EXTENSION ::= {</w:t>
      </w:r>
    </w:p>
    <w:p w:rsidR="00E472AA" w:rsidRPr="001D2E49" w:rsidRDefault="00E472AA" w:rsidP="00E472AA">
      <w:pPr>
        <w:pStyle w:val="PL"/>
        <w:rPr>
          <w:ins w:id="57" w:author="Huawei" w:date="2025-08-11T10:18:00Z"/>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ins w:id="58" w:author="Huawei" w:date="2025-08-11T10:18:00Z">
        <w:r>
          <w:rPr>
            <w:snapToGrid w:val="0"/>
          </w:rPr>
          <w:t>|</w:t>
        </w:r>
      </w:ins>
    </w:p>
    <w:p w:rsidR="00E472AA" w:rsidRPr="00402ED9" w:rsidRDefault="00E472AA" w:rsidP="00E472AA">
      <w:pPr>
        <w:pStyle w:val="PL"/>
        <w:rPr>
          <w:snapToGrid w:val="0"/>
        </w:rPr>
      </w:pPr>
      <w:ins w:id="59" w:author="Huawei" w:date="2025-08-11T10:18:00Z">
        <w:r w:rsidRPr="00402ED9">
          <w:rPr>
            <w:snapToGrid w:val="0"/>
          </w:rPr>
          <w:tab/>
          <w:t>{ ID id-L</w:t>
        </w:r>
        <w:r>
          <w:rPr>
            <w:snapToGrid w:val="0"/>
          </w:rPr>
          <w:t>TMCellSwitchIndicator</w:t>
        </w:r>
        <w:r w:rsidRPr="00402ED9">
          <w:rPr>
            <w:snapToGrid w:val="0"/>
          </w:rPr>
          <w:tab/>
          <w:t>CRITICALITY ignore</w:t>
        </w:r>
        <w:r w:rsidRPr="00402ED9">
          <w:rPr>
            <w:snapToGrid w:val="0"/>
          </w:rPr>
          <w:tab/>
          <w:t xml:space="preserve">EXTENSION </w:t>
        </w:r>
      </w:ins>
      <w:ins w:id="60" w:author="Huawei" w:date="2025-08-11T10:19:00Z">
        <w:r w:rsidRPr="00402ED9">
          <w:rPr>
            <w:snapToGrid w:val="0"/>
          </w:rPr>
          <w:t>L</w:t>
        </w:r>
        <w:r>
          <w:rPr>
            <w:snapToGrid w:val="0"/>
          </w:rPr>
          <w:t>TMCellSwitchIndicator</w:t>
        </w:r>
      </w:ins>
      <w:ins w:id="61" w:author="Huawei" w:date="2025-08-11T10:18:00Z">
        <w:r w:rsidRPr="00402ED9">
          <w:rPr>
            <w:snapToGrid w:val="0"/>
          </w:rPr>
          <w:tab/>
          <w:t>PRESENCE optional }</w:t>
        </w:r>
      </w:ins>
      <w:r w:rsidRPr="00402ED9">
        <w:rPr>
          <w:snapToGrid w:val="0"/>
        </w:rPr>
        <w:t>,</w:t>
      </w:r>
    </w:p>
    <w:p w:rsidR="00E472AA" w:rsidRPr="00402ED9" w:rsidRDefault="00E472AA" w:rsidP="00E472AA">
      <w:pPr>
        <w:pStyle w:val="PL"/>
        <w:rPr>
          <w:snapToGrid w:val="0"/>
        </w:rPr>
      </w:pPr>
      <w:r w:rsidRPr="00402ED9">
        <w:rPr>
          <w:snapToGrid w:val="0"/>
        </w:rPr>
        <w:tab/>
        <w:t>...</w:t>
      </w:r>
    </w:p>
    <w:p w:rsidR="00E472AA" w:rsidRPr="00402ED9" w:rsidRDefault="00E472AA" w:rsidP="00E472AA">
      <w:pPr>
        <w:pStyle w:val="PL"/>
        <w:rPr>
          <w:snapToGrid w:val="0"/>
        </w:rPr>
      </w:pPr>
      <w:r w:rsidRPr="00402ED9">
        <w:rPr>
          <w:snapToGrid w:val="0"/>
        </w:rPr>
        <w:t>}</w:t>
      </w:r>
    </w:p>
    <w:p w:rsidR="00E472AA" w:rsidRDefault="00E472AA" w:rsidP="00E472AA">
      <w:pPr>
        <w:pStyle w:val="PL"/>
        <w:rPr>
          <w:ins w:id="62" w:author="Huawei" w:date="2025-08-11T10:19:00Z"/>
          <w:lang w:val="en-US"/>
        </w:rPr>
      </w:pPr>
    </w:p>
    <w:p w:rsidR="00E472AA" w:rsidRDefault="00E472AA" w:rsidP="00E472AA">
      <w:pPr>
        <w:pStyle w:val="PL"/>
        <w:rPr>
          <w:ins w:id="63" w:author="Huawei" w:date="2025-08-11T10:19:00Z"/>
          <w:lang w:val="en-US"/>
        </w:rPr>
      </w:pPr>
    </w:p>
    <w:p w:rsidR="00E472AA" w:rsidRPr="001D2E49" w:rsidRDefault="00E472AA" w:rsidP="00E472AA">
      <w:pPr>
        <w:pStyle w:val="PL"/>
        <w:rPr>
          <w:ins w:id="64" w:author="Huawei" w:date="2025-08-11T10:19:00Z"/>
          <w:noProof w:val="0"/>
          <w:snapToGrid w:val="0"/>
        </w:rPr>
      </w:pPr>
      <w:proofErr w:type="gramStart"/>
      <w:ins w:id="65" w:author="Huawei" w:date="2025-08-11T10:19:00Z">
        <w:r w:rsidRPr="00402ED9">
          <w:rPr>
            <w:snapToGrid w:val="0"/>
          </w:rPr>
          <w:t>L</w:t>
        </w:r>
        <w:r>
          <w:rPr>
            <w:snapToGrid w:val="0"/>
          </w:rPr>
          <w:t xml:space="preserve">TMCellSwitchIndicator </w:t>
        </w:r>
        <w:r w:rsidRPr="001D2E49">
          <w:rPr>
            <w:noProof w:val="0"/>
            <w:snapToGrid w:val="0"/>
          </w:rPr>
          <w:t>:</w:t>
        </w:r>
        <w:proofErr w:type="gramEnd"/>
        <w:r w:rsidRPr="001D2E49">
          <w:rPr>
            <w:noProof w:val="0"/>
            <w:snapToGrid w:val="0"/>
          </w:rPr>
          <w:t>:= ENUMERATED {</w:t>
        </w:r>
      </w:ins>
    </w:p>
    <w:p w:rsidR="00E472AA" w:rsidRDefault="00E472AA" w:rsidP="00E472AA">
      <w:pPr>
        <w:pStyle w:val="PL"/>
        <w:rPr>
          <w:ins w:id="66" w:author="CATT" w:date="2026-01-26T16:46:00Z"/>
          <w:lang w:eastAsia="zh-CN"/>
        </w:rPr>
      </w:pPr>
      <w:ins w:id="67" w:author="Huawei" w:date="2025-08-11T10:19:00Z">
        <w:r w:rsidRPr="001D2E49">
          <w:rPr>
            <w:noProof w:val="0"/>
            <w:snapToGrid w:val="0"/>
          </w:rPr>
          <w:tab/>
        </w:r>
      </w:ins>
      <w:ins w:id="68" w:author="CATT" w:date="2026-01-26T16:46:00Z">
        <w:r>
          <w:rPr>
            <w:rFonts w:hint="eastAsia"/>
            <w:lang w:eastAsia="zh-CN"/>
          </w:rPr>
          <w:t xml:space="preserve">L1-triggeredLTM, </w:t>
        </w:r>
      </w:ins>
    </w:p>
    <w:p w:rsidR="00E472AA" w:rsidRPr="001D2E49" w:rsidRDefault="00E472AA" w:rsidP="00E472AA">
      <w:pPr>
        <w:pStyle w:val="PL"/>
        <w:rPr>
          <w:ins w:id="69" w:author="Huawei" w:date="2025-08-11T10:19:00Z"/>
          <w:snapToGrid w:val="0"/>
        </w:rPr>
      </w:pPr>
      <w:ins w:id="70" w:author="CATT" w:date="2026-01-26T16:46:00Z">
        <w:r w:rsidRPr="001D2E49">
          <w:rPr>
            <w:noProof w:val="0"/>
            <w:snapToGrid w:val="0"/>
          </w:rPr>
          <w:tab/>
        </w:r>
        <w:r>
          <w:rPr>
            <w:rFonts w:hint="eastAsia"/>
            <w:lang w:eastAsia="zh-CN"/>
          </w:rPr>
          <w:t>L3-triggeredLTM</w:t>
        </w:r>
        <w:r>
          <w:rPr>
            <w:lang w:eastAsia="ja-JP"/>
          </w:rPr>
          <w:t>,</w:t>
        </w:r>
      </w:ins>
      <w:ins w:id="71" w:author="Huawei" w:date="2025-09-09T17:14:00Z">
        <w:del w:id="72" w:author="CATT" w:date="2026-01-26T16:46:00Z">
          <w:r w:rsidDel="00E472AA">
            <w:rPr>
              <w:noProof w:val="0"/>
              <w:snapToGrid w:val="0"/>
            </w:rPr>
            <w:delText>true</w:delText>
          </w:r>
        </w:del>
      </w:ins>
      <w:ins w:id="73" w:author="Huawei" w:date="2025-08-11T10:19:00Z">
        <w:r w:rsidRPr="001D2E49">
          <w:rPr>
            <w:snapToGrid w:val="0"/>
          </w:rPr>
          <w:t>,</w:t>
        </w:r>
      </w:ins>
    </w:p>
    <w:p w:rsidR="00E472AA" w:rsidRPr="001D2E49" w:rsidRDefault="00E472AA" w:rsidP="00E472AA">
      <w:pPr>
        <w:pStyle w:val="PL"/>
        <w:rPr>
          <w:ins w:id="74" w:author="Huawei" w:date="2025-08-11T10:19:00Z"/>
          <w:noProof w:val="0"/>
          <w:snapToGrid w:val="0"/>
        </w:rPr>
      </w:pPr>
      <w:ins w:id="75" w:author="Huawei" w:date="2025-08-11T10:19:00Z">
        <w:r w:rsidRPr="001D2E49">
          <w:rPr>
            <w:noProof w:val="0"/>
            <w:snapToGrid w:val="0"/>
          </w:rPr>
          <w:tab/>
          <w:t>...</w:t>
        </w:r>
      </w:ins>
    </w:p>
    <w:p w:rsidR="007871A5" w:rsidRPr="007871A5" w:rsidRDefault="007871A5" w:rsidP="007871A5">
      <w:pPr>
        <w:pStyle w:val="PL"/>
        <w:rPr>
          <w:noProof w:val="0"/>
          <w:snapToGrid w:val="0"/>
          <w:lang w:eastAsia="zh-CN"/>
        </w:rPr>
        <w:sectPr w:rsidR="007871A5" w:rsidRPr="007871A5" w:rsidSect="007871A5">
          <w:footnotePr>
            <w:numRestart w:val="eachSect"/>
          </w:footnotePr>
          <w:pgSz w:w="16840" w:h="11907" w:orient="landscape" w:code="9"/>
          <w:pgMar w:top="1134" w:right="1418" w:bottom="1134" w:left="1134" w:header="680" w:footer="567" w:gutter="0"/>
          <w:cols w:space="720"/>
          <w:rtlGutter/>
          <w:docGrid w:linePitch="272"/>
        </w:sectPr>
      </w:pPr>
    </w:p>
    <w:p w:rsidR="00E472AA" w:rsidRDefault="00E472AA" w:rsidP="007871A5">
      <w:pPr>
        <w:tabs>
          <w:tab w:val="left" w:pos="2304"/>
        </w:tabs>
        <w:rPr>
          <w:lang w:val="en-US"/>
        </w:rPr>
      </w:pPr>
    </w:p>
    <w:p w:rsidR="004371E3" w:rsidRPr="003B02EB" w:rsidRDefault="00146B08" w:rsidP="0027340E">
      <w:pPr>
        <w:pStyle w:val="1"/>
      </w:pPr>
      <w:r>
        <w:t>Annex</w:t>
      </w:r>
      <w:r w:rsidR="00B23B0E">
        <w:rPr>
          <w:rFonts w:hint="eastAsia"/>
          <w:lang w:eastAsia="zh-CN"/>
        </w:rPr>
        <w:t>3</w:t>
      </w:r>
      <w:r>
        <w:tab/>
        <w:t>TP to 38.4</w:t>
      </w:r>
      <w:r>
        <w:rPr>
          <w:rFonts w:hint="eastAsia"/>
          <w:lang w:eastAsia="zh-CN"/>
        </w:rPr>
        <w:t>2</w:t>
      </w:r>
      <w:r>
        <w:t xml:space="preserve">3 </w:t>
      </w:r>
    </w:p>
    <w:p w:rsidR="00975DAE" w:rsidRDefault="00975DAE" w:rsidP="00975DAE">
      <w:pPr>
        <w:pStyle w:val="3"/>
        <w:numPr>
          <w:ilvl w:val="0"/>
          <w:numId w:val="0"/>
        </w:numPr>
        <w:rPr>
          <w:lang w:eastAsia="zh-CN"/>
        </w:rPr>
      </w:pPr>
      <w:bookmarkStart w:id="76" w:name="_Toc121160996"/>
      <w:bookmarkStart w:id="77" w:name="_Toc175588676"/>
      <w:bookmarkStart w:id="78" w:name="_Toc216994744"/>
      <w:bookmarkStart w:id="79" w:name="_Toc121161315"/>
      <w:bookmarkStart w:id="80" w:name="_Toc161904943"/>
      <w:bookmarkStart w:id="81" w:name="_Toc216994859"/>
      <w:r>
        <w:rPr>
          <w:lang w:eastAsia="zh-CN"/>
        </w:rPr>
        <w:t>8.6.3</w:t>
      </w:r>
      <w:bookmarkEnd w:id="76"/>
      <w:r>
        <w:rPr>
          <w:lang w:eastAsia="zh-CN"/>
        </w:rPr>
        <w:tab/>
        <w:t>Cell Switch Notification</w:t>
      </w:r>
      <w:bookmarkEnd w:id="77"/>
      <w:bookmarkEnd w:id="78"/>
    </w:p>
    <w:p w:rsidR="00975DAE" w:rsidRPr="00B51A0C" w:rsidRDefault="00975DAE" w:rsidP="00975DAE">
      <w:pPr>
        <w:pStyle w:val="4"/>
        <w:numPr>
          <w:ilvl w:val="0"/>
          <w:numId w:val="0"/>
        </w:numPr>
      </w:pPr>
      <w:bookmarkStart w:id="82" w:name="_Toc121160997"/>
      <w:bookmarkStart w:id="83" w:name="_Toc175588677"/>
      <w:bookmarkStart w:id="84" w:name="_Toc216994745"/>
      <w:r w:rsidRPr="00B51A0C">
        <w:t>8.</w:t>
      </w:r>
      <w:r>
        <w:t>6.3</w:t>
      </w:r>
      <w:r w:rsidRPr="00B51A0C">
        <w:t>.1</w:t>
      </w:r>
      <w:r w:rsidRPr="00B51A0C">
        <w:tab/>
        <w:t>General</w:t>
      </w:r>
      <w:bookmarkEnd w:id="82"/>
      <w:bookmarkEnd w:id="83"/>
      <w:bookmarkEnd w:id="84"/>
    </w:p>
    <w:p w:rsidR="00975DAE" w:rsidRDefault="00975DAE" w:rsidP="00975DAE">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 </w:t>
      </w:r>
      <w:r w:rsidRPr="00EA5FA7">
        <w:t>This</w:t>
      </w:r>
      <w:r>
        <w:t xml:space="preserve"> procedure </w:t>
      </w:r>
      <w:r w:rsidRPr="00EA5FA7">
        <w:t xml:space="preserve">is </w:t>
      </w:r>
      <w:r>
        <w:t xml:space="preserve">also </w:t>
      </w:r>
      <w:r w:rsidRPr="00EA5FA7">
        <w:t xml:space="preserve">used to </w:t>
      </w:r>
      <w:r w:rsidRPr="003072A1">
        <w:t>transfer</w:t>
      </w:r>
      <w:r>
        <w:t xml:space="preserve"> the</w:t>
      </w:r>
      <w:r w:rsidRPr="003072A1">
        <w:t xml:space="preserve"> selected </w:t>
      </w:r>
      <w:r>
        <w:t>TCI state</w:t>
      </w:r>
      <w:r w:rsidRPr="003072A1">
        <w:t xml:space="preserve"> from</w:t>
      </w:r>
      <w:r>
        <w:t xml:space="preserve"> the source NG-RAN node</w:t>
      </w:r>
      <w:r w:rsidRPr="003072A1">
        <w:t xml:space="preserve"> to </w:t>
      </w:r>
      <w:r>
        <w:t>the target NG-RAN node. The procedure uses UE-associated signalling.</w:t>
      </w:r>
    </w:p>
    <w:p w:rsidR="00975DAE" w:rsidRDefault="00975DAE" w:rsidP="00975DAE">
      <w:r w:rsidRPr="008C4EBD">
        <w:t>For dual connectivity, the Cell Switch Notification procedure is to enable the source S-NG-RAN node to inform the target S-NG-RAN node, via the M-NG-RAN node, about the initiation of the cell switch command to the UE as specified in TS 37.340 [8]. This procedure is also used to transfer the selected TCI state from the source S-NG-RAN node to the target S-NG-RAN node, via the M-NG-RAN node. The procedure uses UE-associated signalling.</w:t>
      </w:r>
    </w:p>
    <w:p w:rsidR="00975DAE" w:rsidRPr="00B51A0C" w:rsidRDefault="00975DAE" w:rsidP="00975DAE">
      <w:pPr>
        <w:pStyle w:val="4"/>
        <w:numPr>
          <w:ilvl w:val="0"/>
          <w:numId w:val="0"/>
        </w:numPr>
      </w:pPr>
      <w:bookmarkStart w:id="85" w:name="_Toc121160998"/>
      <w:bookmarkStart w:id="86" w:name="_Toc175588678"/>
      <w:bookmarkStart w:id="87" w:name="_Toc216994746"/>
      <w:r w:rsidRPr="00B51A0C">
        <w:t>8.</w:t>
      </w:r>
      <w:r>
        <w:t>6.3</w:t>
      </w:r>
      <w:r w:rsidRPr="00B51A0C">
        <w:t>.2</w:t>
      </w:r>
      <w:r w:rsidRPr="00B51A0C">
        <w:tab/>
        <w:t>Successful Operation</w:t>
      </w:r>
      <w:bookmarkEnd w:id="85"/>
      <w:bookmarkEnd w:id="86"/>
      <w:bookmarkEnd w:id="87"/>
    </w:p>
    <w:p w:rsidR="00975DAE" w:rsidRDefault="00975DAE" w:rsidP="00975DAE">
      <w:pPr>
        <w:pStyle w:val="TH"/>
        <w:rPr>
          <w:lang w:eastAsia="zh-CN"/>
        </w:rPr>
      </w:pPr>
      <w:r w:rsidRPr="00FD0425">
        <w:rPr>
          <w:noProof/>
        </w:rPr>
        <w:object w:dxaOrig="7070" w:dyaOrig="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4pt;height:114pt" o:ole="">
            <v:imagedata r:id="rId10" o:title=""/>
          </v:shape>
          <o:OLEObject Type="Embed" ProgID="Visio.Drawing.15" ShapeID="_x0000_i1025" DrawAspect="Content" ObjectID="_1831284694" r:id="rId11"/>
        </w:object>
      </w:r>
    </w:p>
    <w:p w:rsidR="00975DAE" w:rsidRDefault="00975DAE" w:rsidP="00975DAE">
      <w:pPr>
        <w:pStyle w:val="TF"/>
      </w:pPr>
      <w:r>
        <w:t xml:space="preserve">Figure 8.6.3.2-1: </w:t>
      </w:r>
      <w:r>
        <w:rPr>
          <w:lang w:val="en-US"/>
        </w:rPr>
        <w:t>Cell Switch Notification</w:t>
      </w:r>
      <w:r>
        <w:t xml:space="preserve"> procedure. </w:t>
      </w:r>
      <w:proofErr w:type="gramStart"/>
      <w:r>
        <w:t>Successful operation.</w:t>
      </w:r>
      <w:proofErr w:type="gramEnd"/>
    </w:p>
    <w:p w:rsidR="00975DAE" w:rsidRPr="00657203" w:rsidRDefault="00975DAE" w:rsidP="00975DAE">
      <w:pPr>
        <w:pStyle w:val="TH"/>
        <w:rPr>
          <w:rStyle w:val="THChar"/>
        </w:rPr>
      </w:pPr>
      <w:r w:rsidRPr="00FD0425">
        <w:rPr>
          <w:noProof/>
        </w:rPr>
        <w:object w:dxaOrig="7070" w:dyaOrig="2310">
          <v:shape id="_x0000_i1026" type="#_x0000_t75" alt="" style="width:351.4pt;height:114pt" o:ole="">
            <v:imagedata r:id="rId12" o:title=""/>
          </v:shape>
          <o:OLEObject Type="Embed" ProgID="Visio.Drawing.15" ShapeID="_x0000_i1026" DrawAspect="Content" ObjectID="_1831284695" r:id="rId13"/>
        </w:object>
      </w:r>
    </w:p>
    <w:p w:rsidR="00975DAE" w:rsidRPr="008B419C" w:rsidRDefault="00975DAE" w:rsidP="00975DAE">
      <w:pPr>
        <w:pStyle w:val="TF"/>
      </w:pPr>
      <w:r w:rsidRPr="00C00688">
        <w:t>Figure 8.</w:t>
      </w:r>
      <w:r>
        <w:t>6.3</w:t>
      </w:r>
      <w:r w:rsidRPr="00C00688">
        <w:t>.2-</w:t>
      </w:r>
      <w:r>
        <w:t>2</w:t>
      </w:r>
      <w:r w:rsidRPr="00C00688">
        <w:t xml:space="preserve">: </w:t>
      </w:r>
      <w:r w:rsidRPr="00C00688">
        <w:rPr>
          <w:lang w:val="en-US"/>
        </w:rPr>
        <w:t>Cell Switch Notification</w:t>
      </w:r>
      <w:r w:rsidRPr="00C00688">
        <w:t xml:space="preserve"> procedure</w:t>
      </w:r>
      <w:r>
        <w:t xml:space="preserve"> for dual connectivity</w:t>
      </w:r>
      <w:r w:rsidRPr="00C00688">
        <w:t xml:space="preserve">. </w:t>
      </w:r>
      <w:proofErr w:type="gramStart"/>
      <w:r w:rsidRPr="00C00688">
        <w:t>Successful operation.</w:t>
      </w:r>
      <w:proofErr w:type="gramEnd"/>
    </w:p>
    <w:p w:rsidR="00975DAE" w:rsidRDefault="00975DAE" w:rsidP="00975DAE">
      <w:r w:rsidRPr="0002088C">
        <w:rPr>
          <w:b/>
          <w:bCs/>
        </w:rPr>
        <w:t>Handover</w:t>
      </w:r>
    </w:p>
    <w:p w:rsidR="00975DAE" w:rsidRDefault="00975DAE" w:rsidP="00975DAE">
      <w:r>
        <w:t xml:space="preserve">The </w:t>
      </w:r>
      <w:r>
        <w:rPr>
          <w:lang w:val="en-US"/>
        </w:rPr>
        <w:t>source NG-RAN node</w:t>
      </w:r>
      <w:r>
        <w:t xml:space="preserve"> initiates the procedure by sending a </w:t>
      </w:r>
      <w:r>
        <w:rPr>
          <w:lang w:val="en-US"/>
        </w:rPr>
        <w:t>CELL SWITCH NOTIFICATION</w:t>
      </w:r>
      <w:r>
        <w:t xml:space="preserve"> message.</w:t>
      </w:r>
    </w:p>
    <w:p w:rsidR="00975DAE" w:rsidRDefault="00975DAE" w:rsidP="00975DAE">
      <w:pPr>
        <w:rPr>
          <w:lang w:val="en-US"/>
        </w:rPr>
      </w:pPr>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towards</w:t>
      </w:r>
      <w:r>
        <w:t xml:space="preserve"> one</w:t>
      </w:r>
      <w:r>
        <w:rPr>
          <w:lang w:val="en-US"/>
        </w:rPr>
        <w:t xml:space="preserve"> </w:t>
      </w:r>
      <w:r>
        <w:t xml:space="preserve">cell of the target NG-RAN node indicated by the included </w:t>
      </w:r>
      <w:r w:rsidRPr="00284DE9">
        <w:rPr>
          <w:i/>
        </w:rPr>
        <w:t>Target Cell Global ID</w:t>
      </w:r>
      <w:r>
        <w:rPr>
          <w:i/>
        </w:rPr>
        <w:t xml:space="preserve"> </w:t>
      </w:r>
      <w:r>
        <w:t>IE</w:t>
      </w:r>
      <w:r>
        <w:rPr>
          <w:lang w:val="en-US"/>
        </w:rPr>
        <w:t>.</w:t>
      </w:r>
    </w:p>
    <w:p w:rsidR="00975DAE" w:rsidRDefault="00975DAE" w:rsidP="00975DAE">
      <w:r>
        <w:t xml:space="preserve">If the </w:t>
      </w:r>
      <w:r w:rsidRPr="005E70FF">
        <w:rPr>
          <w:i/>
          <w:iCs/>
        </w:rPr>
        <w:t xml:space="preserve">LTM Cell Switch Information </w:t>
      </w:r>
      <w:r>
        <w:t xml:space="preserve">IE is contained in the CELL SWITCH NOTIFICATION message, the target </w:t>
      </w:r>
      <w:r w:rsidRPr="00C53737">
        <w:t>NG-RAN node</w:t>
      </w:r>
      <w:r w:rsidRPr="007B1516">
        <w:rPr>
          <w:rFonts w:eastAsia="PMingLiU"/>
        </w:rPr>
        <w:t xml:space="preserve"> </w:t>
      </w:r>
      <w:r>
        <w:t>shall, if supported, use it as specified in TS 38.300 [9].</w:t>
      </w:r>
    </w:p>
    <w:p w:rsidR="00975DAE" w:rsidRDefault="00975DAE" w:rsidP="00975DAE">
      <w:r>
        <w:t xml:space="preserve">If the </w:t>
      </w:r>
      <w:r w:rsidRPr="005E70FF">
        <w:rPr>
          <w:i/>
          <w:iCs/>
        </w:rPr>
        <w:t xml:space="preserve">LTM </w:t>
      </w:r>
      <w:r>
        <w:rPr>
          <w:i/>
          <w:iCs/>
        </w:rPr>
        <w:t>UE Association Information List</w:t>
      </w:r>
      <w:r w:rsidRPr="005E70FF">
        <w:rPr>
          <w:i/>
          <w:iCs/>
        </w:rPr>
        <w:t xml:space="preserve"> </w:t>
      </w:r>
      <w:r>
        <w:t xml:space="preserve">IE is contained in the CELL SWITCH NOTIFICATION message, the target </w:t>
      </w:r>
      <w:r w:rsidRPr="00C53737">
        <w:t>NG-RAN node</w:t>
      </w:r>
      <w:r w:rsidRPr="007B1516">
        <w:rPr>
          <w:rFonts w:eastAsia="PMingLiU"/>
        </w:rPr>
        <w:t xml:space="preserve"> </w:t>
      </w:r>
      <w:r>
        <w:t>shall, if supported, use it to identify the UE associations.</w:t>
      </w:r>
    </w:p>
    <w:p w:rsidR="00975DAE" w:rsidRDefault="00975DAE" w:rsidP="00975DAE">
      <w:pPr>
        <w:rPr>
          <w:ins w:id="88" w:author="CATT" w:date="2026-01-26T16:49:00Z"/>
        </w:rPr>
      </w:pPr>
      <w:r>
        <w:t xml:space="preserve">If the </w:t>
      </w:r>
      <w:r>
        <w:rPr>
          <w:i/>
          <w:iCs/>
        </w:rPr>
        <w:t>Cell Switch TA Information List</w:t>
      </w:r>
      <w:r w:rsidRPr="005E70FF">
        <w:rPr>
          <w:i/>
          <w:iCs/>
        </w:rPr>
        <w:t xml:space="preserve"> </w:t>
      </w:r>
      <w:r>
        <w:t xml:space="preserve">IE is contained in the CELL SWITCH NOTIFICATION message, the target </w:t>
      </w:r>
      <w:r w:rsidRPr="00C53737">
        <w:t>NG-RAN node</w:t>
      </w:r>
      <w:r w:rsidRPr="007B1516">
        <w:rPr>
          <w:rFonts w:eastAsia="PMingLiU"/>
        </w:rPr>
        <w:t xml:space="preserve"> </w:t>
      </w:r>
      <w:r>
        <w:t>shall, if supported, use it as specified in TS 38.300 [9].</w:t>
      </w:r>
    </w:p>
    <w:p w:rsidR="00975DAE" w:rsidRDefault="00975DAE" w:rsidP="00975DAE">
      <w:pPr>
        <w:rPr>
          <w:ins w:id="89" w:author="CATT" w:date="2026-01-26T16:50:00Z"/>
          <w:rFonts w:cs="Arial"/>
        </w:rPr>
      </w:pPr>
      <w:ins w:id="90" w:author="CATT" w:date="2026-01-26T16:50:00Z">
        <w:r w:rsidRPr="00FD0425">
          <w:lastRenderedPageBreak/>
          <w:t xml:space="preserve">Upon reception of </w:t>
        </w:r>
        <w:r w:rsidRPr="00FD0425">
          <w:rPr>
            <w:i/>
            <w:iCs/>
          </w:rPr>
          <w:t>UE History Information</w:t>
        </w:r>
        <w:r w:rsidRPr="00FD0425">
          <w:t xml:space="preserve"> IE in the </w:t>
        </w:r>
      </w:ins>
      <w:ins w:id="91" w:author="CATT" w:date="2026-01-26T16:54:00Z">
        <w:r>
          <w:t>CELL SWITCH NOTIFICATION</w:t>
        </w:r>
        <w:r w:rsidRPr="00FD0425">
          <w:t xml:space="preserve"> </w:t>
        </w:r>
      </w:ins>
      <w:ins w:id="92" w:author="CATT" w:date="2026-01-26T16:50:00Z">
        <w:r w:rsidRPr="00FD0425">
          <w:t xml:space="preserve">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xml:space="preserve">, for as long as the UE stays in one of its cells, and store the collected information to be used for future </w:t>
        </w:r>
      </w:ins>
      <w:ins w:id="93" w:author="CATT" w:date="2026-01-26T16:54:00Z">
        <w:r>
          <w:rPr>
            <w:rFonts w:cs="Arial" w:hint="eastAsia"/>
          </w:rPr>
          <w:t>LTM</w:t>
        </w:r>
      </w:ins>
      <w:ins w:id="94" w:author="CATT" w:date="2026-01-26T16:50:00Z">
        <w:r w:rsidRPr="00FD0425">
          <w:rPr>
            <w:rFonts w:cs="Arial"/>
          </w:rPr>
          <w:t xml:space="preserve"> preparations.</w:t>
        </w:r>
      </w:ins>
    </w:p>
    <w:p w:rsidR="00975DAE" w:rsidRPr="00FD23F6" w:rsidRDefault="00975DAE" w:rsidP="00975DAE">
      <w:pPr>
        <w:rPr>
          <w:b/>
          <w:bCs/>
        </w:rPr>
      </w:pPr>
      <w:r w:rsidRPr="0002088C">
        <w:rPr>
          <w:b/>
          <w:bCs/>
        </w:rPr>
        <w:t>Dual Connectivity</w:t>
      </w:r>
    </w:p>
    <w:p w:rsidR="00975DAE" w:rsidRPr="00C00688" w:rsidRDefault="00975DAE" w:rsidP="00975DAE">
      <w:r w:rsidRPr="00C00688">
        <w:t xml:space="preserve">The </w:t>
      </w:r>
      <w:r w:rsidRPr="00C00688">
        <w:rPr>
          <w:lang w:val="en-US"/>
        </w:rPr>
        <w:t xml:space="preserve">source </w:t>
      </w:r>
      <w:r w:rsidRPr="0002088C">
        <w:rPr>
          <w:lang w:val="en-US"/>
        </w:rPr>
        <w:t>S-</w:t>
      </w:r>
      <w:r w:rsidRPr="00C00688">
        <w:rPr>
          <w:lang w:val="en-US"/>
        </w:rPr>
        <w:t>NG-RAN node</w:t>
      </w:r>
      <w:r w:rsidRPr="00C00688">
        <w:t xml:space="preserve"> initiates the procedure by sending a </w:t>
      </w:r>
      <w:r w:rsidRPr="00C00688">
        <w:rPr>
          <w:lang w:val="en-US"/>
        </w:rPr>
        <w:t>CELL SWITCH NOTIFICATION</w:t>
      </w:r>
      <w:r w:rsidRPr="00C00688">
        <w:t xml:space="preserve"> message</w:t>
      </w:r>
      <w:r w:rsidRPr="0002088C">
        <w:t xml:space="preserve"> to the M-NG-RAN node</w:t>
      </w:r>
      <w:r w:rsidRPr="00C00688">
        <w:t>.</w:t>
      </w:r>
      <w:r w:rsidRPr="0002088C">
        <w:t xml:space="preserve"> The M-NG-RAN node forwards the </w:t>
      </w:r>
      <w:r w:rsidRPr="00C00688">
        <w:rPr>
          <w:lang w:val="en-US"/>
        </w:rPr>
        <w:t>CELL SWITCH NOTIFICATION</w:t>
      </w:r>
      <w:r w:rsidRPr="0002088C">
        <w:rPr>
          <w:lang w:val="en-US"/>
        </w:rPr>
        <w:t xml:space="preserve"> to the target S-</w:t>
      </w:r>
      <w:r w:rsidRPr="00C00688">
        <w:rPr>
          <w:lang w:val="en-US"/>
        </w:rPr>
        <w:t>NG-RAN node</w:t>
      </w:r>
      <w:r w:rsidRPr="0002088C">
        <w:rPr>
          <w:lang w:val="en-US"/>
        </w:rPr>
        <w:t>.</w:t>
      </w:r>
    </w:p>
    <w:p w:rsidR="00975DAE" w:rsidRDefault="00975DAE" w:rsidP="00975DAE">
      <w:pPr>
        <w:rPr>
          <w:lang w:val="en-US"/>
        </w:rPr>
      </w:pPr>
      <w:r w:rsidRPr="00C00688">
        <w:t xml:space="preserve">Upon reception of the </w:t>
      </w:r>
      <w:r w:rsidRPr="00C00688">
        <w:rPr>
          <w:lang w:val="en-US"/>
        </w:rPr>
        <w:t>CELL SWITCH NOTIFICATION</w:t>
      </w:r>
      <w:r w:rsidRPr="00C00688">
        <w:t xml:space="preserve"> message, the </w:t>
      </w:r>
      <w:r w:rsidRPr="00C00688">
        <w:rPr>
          <w:lang w:val="en-US"/>
        </w:rPr>
        <w:t xml:space="preserve">target </w:t>
      </w:r>
      <w:r w:rsidRPr="0002088C">
        <w:rPr>
          <w:lang w:val="en-US"/>
        </w:rPr>
        <w:t>S-</w:t>
      </w:r>
      <w:r w:rsidRPr="00C00688">
        <w:rPr>
          <w:lang w:val="en-US"/>
        </w:rPr>
        <w:t>NG-RAN node</w:t>
      </w:r>
      <w:r w:rsidRPr="00C00688">
        <w:t xml:space="preserve"> shall, if supported, consider that </w:t>
      </w:r>
      <w:r w:rsidRPr="00C00688">
        <w:rPr>
          <w:lang w:val="en-US"/>
        </w:rPr>
        <w:t xml:space="preserve">a </w:t>
      </w:r>
      <w:r w:rsidRPr="00C00688">
        <w:t xml:space="preserve">cell switch command </w:t>
      </w:r>
      <w:r w:rsidRPr="00C00688">
        <w:rPr>
          <w:lang w:val="en-US"/>
        </w:rPr>
        <w:t>was sent to the</w:t>
      </w:r>
      <w:r w:rsidRPr="00C00688">
        <w:t xml:space="preserve"> UE </w:t>
      </w:r>
      <w:r>
        <w:t>towards</w:t>
      </w:r>
      <w:r w:rsidRPr="00C00688">
        <w:t xml:space="preserve"> </w:t>
      </w:r>
      <w:r>
        <w:t xml:space="preserve">one </w:t>
      </w:r>
      <w:proofErr w:type="spellStart"/>
      <w:r>
        <w:t>PSC</w:t>
      </w:r>
      <w:r w:rsidRPr="00C00688">
        <w:t>ell</w:t>
      </w:r>
      <w:proofErr w:type="spellEnd"/>
      <w:r w:rsidRPr="00C00688">
        <w:t xml:space="preserve"> of the target </w:t>
      </w:r>
      <w:r w:rsidRPr="0002088C">
        <w:t>S-</w:t>
      </w:r>
      <w:r w:rsidRPr="00C00688">
        <w:t xml:space="preserve">NG-RAN node indicated by the included </w:t>
      </w:r>
      <w:r w:rsidRPr="00C00688">
        <w:rPr>
          <w:i/>
        </w:rPr>
        <w:t>Target</w:t>
      </w:r>
      <w:r w:rsidRPr="0002088C">
        <w:rPr>
          <w:i/>
        </w:rPr>
        <w:t xml:space="preserve"> </w:t>
      </w:r>
      <w:r w:rsidRPr="00C00688">
        <w:rPr>
          <w:i/>
        </w:rPr>
        <w:t>Cell</w:t>
      </w:r>
      <w:r>
        <w:rPr>
          <w:i/>
        </w:rPr>
        <w:t xml:space="preserve"> Global</w:t>
      </w:r>
      <w:r w:rsidRPr="00C00688">
        <w:rPr>
          <w:i/>
        </w:rPr>
        <w:t xml:space="preserve"> ID </w:t>
      </w:r>
      <w:r w:rsidRPr="00C00688">
        <w:t>IE</w:t>
      </w:r>
      <w:r w:rsidRPr="00C00688">
        <w:rPr>
          <w:lang w:val="en-US"/>
        </w:rPr>
        <w:t>.</w:t>
      </w:r>
    </w:p>
    <w:p w:rsidR="00975DAE" w:rsidRPr="00F467BA" w:rsidRDefault="00975DAE" w:rsidP="00975DAE">
      <w:r w:rsidRPr="00F467BA">
        <w:t xml:space="preserve">If the </w:t>
      </w:r>
      <w:r w:rsidRPr="00F467BA">
        <w:rPr>
          <w:i/>
          <w:iCs/>
        </w:rPr>
        <w:t xml:space="preserve">LTM Cell Switch Information </w:t>
      </w:r>
      <w:r w:rsidRPr="00F467BA">
        <w:t xml:space="preserve">IE is contained in the CELL SWITCH NOTIFICATION message, the target </w:t>
      </w:r>
      <w:r>
        <w:rPr>
          <w:rFonts w:hint="eastAsia"/>
        </w:rPr>
        <w:t>S-</w:t>
      </w:r>
      <w:r w:rsidRPr="00F467BA">
        <w:t>NG-RAN node</w:t>
      </w:r>
      <w:r w:rsidRPr="00F467BA">
        <w:rPr>
          <w:rFonts w:eastAsia="PMingLiU"/>
        </w:rPr>
        <w:t xml:space="preserve"> </w:t>
      </w:r>
      <w:r w:rsidRPr="00F467BA">
        <w:t>shall, if supported, use it as specified in TS 3</w:t>
      </w:r>
      <w:r>
        <w:rPr>
          <w:rFonts w:hint="eastAsia"/>
        </w:rPr>
        <w:t>7.340 [8]</w:t>
      </w:r>
      <w:r w:rsidRPr="00F467BA">
        <w:t>.</w:t>
      </w:r>
    </w:p>
    <w:p w:rsidR="00975DAE" w:rsidRDefault="00975DAE" w:rsidP="00975DAE">
      <w:r w:rsidRPr="00F467BA">
        <w:t xml:space="preserve">If the </w:t>
      </w:r>
      <w:r w:rsidRPr="00F467BA">
        <w:rPr>
          <w:i/>
          <w:iCs/>
        </w:rPr>
        <w:t xml:space="preserve">Cell Switch TA Information List </w:t>
      </w:r>
      <w:r w:rsidRPr="00F467BA">
        <w:t xml:space="preserve">IE is contained in the CELL SWITCH NOTIFICATION message, the target </w:t>
      </w:r>
      <w:r>
        <w:rPr>
          <w:rFonts w:hint="eastAsia"/>
        </w:rPr>
        <w:t>S-</w:t>
      </w:r>
      <w:r w:rsidRPr="00F467BA">
        <w:t>NG-RAN node</w:t>
      </w:r>
      <w:r w:rsidRPr="00F467BA">
        <w:rPr>
          <w:rFonts w:eastAsia="PMingLiU"/>
        </w:rPr>
        <w:t xml:space="preserve"> </w:t>
      </w:r>
      <w:r w:rsidRPr="00F467BA">
        <w:t>shall, if supported, use it as specified in TS 3</w:t>
      </w:r>
      <w:r>
        <w:rPr>
          <w:rFonts w:hint="eastAsia"/>
        </w:rPr>
        <w:t>7.340 [8]</w:t>
      </w:r>
      <w:r w:rsidRPr="00F467BA">
        <w:t>.</w:t>
      </w:r>
    </w:p>
    <w:p w:rsidR="00975DAE" w:rsidRPr="00975DAE" w:rsidRDefault="00975DAE" w:rsidP="00975DAE">
      <w:pPr>
        <w:jc w:val="center"/>
        <w:rPr>
          <w:color w:val="FF0000"/>
        </w:rPr>
      </w:pPr>
      <w:r w:rsidRPr="00975DAE">
        <w:rPr>
          <w:color w:val="FF0000"/>
        </w:rPr>
        <w:t>N</w:t>
      </w:r>
      <w:r w:rsidRPr="00975DAE">
        <w:rPr>
          <w:rFonts w:hint="eastAsia"/>
          <w:color w:val="FF0000"/>
        </w:rPr>
        <w:t>ext change</w:t>
      </w:r>
    </w:p>
    <w:p w:rsidR="00E472AA" w:rsidRPr="003D122F" w:rsidRDefault="00E472AA" w:rsidP="00E472AA">
      <w:pPr>
        <w:pStyle w:val="4"/>
        <w:numPr>
          <w:ilvl w:val="0"/>
          <w:numId w:val="0"/>
        </w:numPr>
      </w:pPr>
      <w:r w:rsidRPr="003D122F">
        <w:t>9.1.</w:t>
      </w:r>
      <w:r>
        <w:rPr>
          <w:rFonts w:eastAsia="Malgun Gothic" w:hint="eastAsia"/>
        </w:rPr>
        <w:t>5</w:t>
      </w:r>
      <w:r w:rsidRPr="003D122F">
        <w:t>.</w:t>
      </w:r>
      <w:bookmarkEnd w:id="79"/>
      <w:r>
        <w:rPr>
          <w:rFonts w:eastAsia="Malgun Gothic"/>
        </w:rPr>
        <w:t>5</w:t>
      </w:r>
      <w:r>
        <w:rPr>
          <w:lang w:eastAsia="zh-CN"/>
        </w:rPr>
        <w:tab/>
      </w:r>
      <w:r w:rsidRPr="003D122F">
        <w:t>CELL SWITCH NOTIFICATION</w:t>
      </w:r>
      <w:bookmarkEnd w:id="80"/>
      <w:bookmarkEnd w:id="81"/>
    </w:p>
    <w:p w:rsidR="00E472AA" w:rsidRDefault="00E472AA" w:rsidP="00E472AA">
      <w:pPr>
        <w:widowControl w:val="0"/>
        <w:rPr>
          <w:lang w:val="en-US"/>
        </w:rPr>
      </w:pPr>
      <w:r>
        <w:t>This message is sent by the source NG-RAN node to inform the target NG-RAN node about the initiation of the cell switch command to the UE</w:t>
      </w:r>
      <w:r>
        <w:rPr>
          <w:lang w:val="en-US"/>
        </w:rPr>
        <w:t>.</w:t>
      </w:r>
    </w:p>
    <w:p w:rsidR="00E472AA" w:rsidRDefault="00E472AA" w:rsidP="00E472AA">
      <w:pPr>
        <w:widowControl w:val="0"/>
        <w:rPr>
          <w:lang w:val="en-US"/>
        </w:rPr>
      </w:pPr>
      <w:bookmarkStart w:id="95" w:name="_MCCTEMPBM_CRPT75870631___7"/>
      <w:r w:rsidRPr="00743104">
        <w:t xml:space="preserve">This message is </w:t>
      </w:r>
      <w:r>
        <w:t xml:space="preserve">also </w:t>
      </w:r>
      <w:r w:rsidRPr="00743104">
        <w:t xml:space="preserve">sent by the </w:t>
      </w:r>
      <w:r>
        <w:t>source S-</w:t>
      </w:r>
      <w:r w:rsidRPr="00743104">
        <w:t xml:space="preserve">NG-RAN node to </w:t>
      </w:r>
      <w:r>
        <w:t>the M-</w:t>
      </w:r>
      <w:r w:rsidRPr="00743104">
        <w:t>NG-RAN node</w:t>
      </w:r>
      <w:r>
        <w:t xml:space="preserve"> or from the M-</w:t>
      </w:r>
      <w:r w:rsidRPr="00743104">
        <w:t>NG-RAN node</w:t>
      </w:r>
      <w:r>
        <w:t xml:space="preserve"> to the target S-</w:t>
      </w:r>
      <w:r w:rsidRPr="00743104">
        <w:t>NG-RAN node</w:t>
      </w:r>
      <w:r>
        <w:t xml:space="preserve"> to </w:t>
      </w:r>
      <w:r w:rsidRPr="00743104">
        <w:t xml:space="preserve">inform the target </w:t>
      </w:r>
      <w:r>
        <w:t>S-</w:t>
      </w:r>
      <w:r w:rsidRPr="00743104">
        <w:t>NG-RAN node about the initiation of the cell switch command to the UE</w:t>
      </w:r>
      <w:r w:rsidRPr="00743104">
        <w:rPr>
          <w:lang w:val="en-US"/>
        </w:rPr>
        <w:t>.</w:t>
      </w:r>
    </w:p>
    <w:p w:rsidR="00E472AA" w:rsidRDefault="00E472AA" w:rsidP="00E472AA">
      <w:pPr>
        <w:widowControl w:val="0"/>
      </w:pPr>
      <w:r w:rsidRPr="00FD0425">
        <w:t xml:space="preserve">Direction: source NG-RAN node </w:t>
      </w:r>
      <w:r w:rsidRPr="00FD0425">
        <w:rPr>
          <w:rFonts w:ascii="Symbol" w:eastAsia="Symbol" w:hAnsi="Symbol" w:cs="Symbol"/>
        </w:rPr>
        <w:t></w:t>
      </w:r>
      <w:r w:rsidRPr="00FD0425">
        <w:t xml:space="preserve"> target NG-RAN node.</w:t>
      </w:r>
    </w:p>
    <w:bookmarkEnd w:id="95"/>
    <w:p w:rsidR="00E472AA" w:rsidRPr="004E09BE" w:rsidRDefault="00E472AA" w:rsidP="00E472AA">
      <w:pPr>
        <w:widowControl w:val="0"/>
      </w:pPr>
      <w:r w:rsidRPr="00FD0425">
        <w:t xml:space="preserve">Direction: M-NG-RAN node </w:t>
      </w:r>
      <w:r w:rsidRPr="00FD0425">
        <w:sym w:font="Symbol" w:char="F0AE"/>
      </w:r>
      <w:r w:rsidRPr="00FD0425">
        <w:t xml:space="preserve"> </w:t>
      </w:r>
      <w:r>
        <w:t xml:space="preserve">target </w:t>
      </w:r>
      <w:r w:rsidRPr="00FD0425">
        <w:t xml:space="preserve">S-NG-RAN node or </w:t>
      </w:r>
      <w:r>
        <w:t xml:space="preserve">source </w:t>
      </w:r>
      <w:r w:rsidRPr="00FD0425">
        <w:t xml:space="preserve">S-NG-RAN node </w:t>
      </w:r>
      <w:r w:rsidRPr="00FD0425">
        <w:sym w:font="Symbol" w:char="F0AE"/>
      </w:r>
      <w:r w:rsidRPr="00FD0425">
        <w:t xml:space="preserve"> M-NG-RAN node</w:t>
      </w:r>
      <w:r>
        <w:t xml:space="preserve"> (Dual Connectivity)</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Default="00E472AA" w:rsidP="00FB4108">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B4108">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E472AA" w:rsidRDefault="00E472AA" w:rsidP="00FB4108">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H"/>
              <w:keepNext w:val="0"/>
              <w:keepLines w:val="0"/>
              <w:widowControl w:val="0"/>
              <w:rPr>
                <w:lang w:eastAsia="ja-JP"/>
              </w:rPr>
            </w:pPr>
            <w:r>
              <w:rPr>
                <w:lang w:eastAsia="ja-JP"/>
              </w:rPr>
              <w:t>Assigned Criticality</w:t>
            </w:r>
          </w:p>
        </w:tc>
      </w:tr>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rPr>
                <w:lang w:eastAsia="ja-JP"/>
              </w:rPr>
            </w:pPr>
            <w:r w:rsidRPr="00FD0425">
              <w:rPr>
                <w:lang w:eastAsia="ja-JP"/>
              </w:rPr>
              <w:t>reject</w:t>
            </w:r>
          </w:p>
        </w:tc>
      </w:tr>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r w:rsidRPr="00FD0425">
              <w:rPr>
                <w:lang w:eastAsia="ja-JP"/>
              </w:rPr>
              <w:t>Allocated at the source 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rPr>
                <w:lang w:eastAsia="ja-JP"/>
              </w:rPr>
            </w:pPr>
            <w:r w:rsidRPr="00FD0425">
              <w:rPr>
                <w:lang w:eastAsia="ja-JP"/>
              </w:rPr>
              <w:t>reject</w:t>
            </w:r>
          </w:p>
        </w:tc>
      </w:tr>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Pr="00FD0425" w:rsidRDefault="00E472AA" w:rsidP="00FB4108">
            <w:pPr>
              <w:pStyle w:val="TAL"/>
              <w:keepNext w:val="0"/>
              <w:keepLines w:val="0"/>
              <w:widowControl w:val="0"/>
              <w:rPr>
                <w:lang w:eastAsia="ja-JP"/>
              </w:rPr>
            </w:pPr>
            <w:r>
              <w:rPr>
                <w:lang w:eastAsia="ja-JP"/>
              </w:rPr>
              <w:t xml:space="preserve">Target NG-RAN node UE </w:t>
            </w:r>
            <w:proofErr w:type="spellStart"/>
            <w:r>
              <w:rPr>
                <w:lang w:eastAsia="ja-JP"/>
              </w:rPr>
              <w:t>XnAP</w:t>
            </w:r>
            <w:proofErr w:type="spellEnd"/>
            <w:r>
              <w:rPr>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rsidR="00E472AA" w:rsidRPr="00FD0425" w:rsidRDefault="00E472AA" w:rsidP="00FB410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Pr="00FD0425" w:rsidRDefault="00E472AA" w:rsidP="00FB4108">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rsidR="00E472AA" w:rsidRPr="00FD0425" w:rsidRDefault="00E472AA" w:rsidP="00FB4108">
            <w:pPr>
              <w:pStyle w:val="TAL"/>
              <w:keepNext w:val="0"/>
              <w:keepLines w:val="0"/>
              <w:widowControl w:val="0"/>
              <w:rPr>
                <w:lang w:eastAsia="ja-JP"/>
              </w:rPr>
            </w:pPr>
            <w:r w:rsidRPr="00FD0425">
              <w:rPr>
                <w:lang w:eastAsia="ja-JP"/>
              </w:rPr>
              <w:t xml:space="preserve">Allocated at the </w:t>
            </w:r>
            <w:r>
              <w:rPr>
                <w:lang w:eastAsia="ja-JP"/>
              </w:rPr>
              <w:t>target</w:t>
            </w:r>
            <w:r w:rsidRPr="00FD0425">
              <w:rPr>
                <w:lang w:eastAsia="ja-JP"/>
              </w:rPr>
              <w:t xml:space="preserve"> 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Pr="00FD0425" w:rsidRDefault="00E472AA" w:rsidP="00FB410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472AA" w:rsidRPr="00FD0425" w:rsidRDefault="00E472AA" w:rsidP="00FB4108">
            <w:pPr>
              <w:pStyle w:val="TAC"/>
              <w:keepNext w:val="0"/>
              <w:keepLines w:val="0"/>
              <w:widowControl w:val="0"/>
              <w:rPr>
                <w:lang w:eastAsia="ja-JP"/>
              </w:rPr>
            </w:pPr>
            <w:r w:rsidRPr="00FD0425">
              <w:rPr>
                <w:lang w:eastAsia="ja-JP"/>
              </w:rPr>
              <w:t>reject</w:t>
            </w:r>
          </w:p>
        </w:tc>
      </w:tr>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r w:rsidRPr="00FD0425">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r>
              <w:rPr>
                <w:lang w:eastAsia="ja-JP"/>
              </w:rPr>
              <w:t>NR CGI</w:t>
            </w:r>
          </w:p>
          <w:p w:rsidR="00E472AA" w:rsidRDefault="00E472AA" w:rsidP="00FB4108">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rPr>
                <w:lang w:eastAsia="ja-JP"/>
              </w:rPr>
            </w:pPr>
            <w:r w:rsidRPr="00FD0425">
              <w:rPr>
                <w:lang w:eastAsia="ja-JP"/>
              </w:rPr>
              <w:t>reject</w:t>
            </w:r>
          </w:p>
        </w:tc>
      </w:tr>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Pr="00606EE3" w:rsidRDefault="00E472AA" w:rsidP="00FB4108">
            <w:pPr>
              <w:pStyle w:val="TAL"/>
              <w:keepNext w:val="0"/>
              <w:keepLines w:val="0"/>
              <w:widowControl w:val="0"/>
              <w:rPr>
                <w:b/>
                <w:bCs/>
              </w:rPr>
            </w:pPr>
            <w:r w:rsidRPr="3AC0A47A">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r>
              <w:t>ignore</w:t>
            </w:r>
          </w:p>
        </w:tc>
      </w:tr>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ind w:left="113"/>
            </w:pPr>
            <w:bookmarkStart w:id="96" w:name="_MCCTEMPBM_CRPT75870632___2"/>
            <w:r>
              <w:t>&gt;Joint or DL TCI State ID</w:t>
            </w:r>
            <w:bookmarkEnd w:id="96"/>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r>
              <w:rPr>
                <w:lang w:eastAsia="zh-CN"/>
              </w:rPr>
              <w:t>Include the</w:t>
            </w:r>
            <w:r w:rsidRPr="00EA5FA7">
              <w:rPr>
                <w:lang w:eastAsia="zh-CN"/>
              </w:rPr>
              <w:t xml:space="preserv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p>
        </w:tc>
      </w:tr>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ind w:left="113"/>
            </w:pPr>
            <w:bookmarkStart w:id="97" w:name="_MCCTEMPBM_CRPT75870633___2"/>
            <w:r>
              <w:t>&gt;</w:t>
            </w:r>
            <w:r>
              <w:rPr>
                <w:rFonts w:hint="eastAsia"/>
                <w:lang w:eastAsia="zh-CN"/>
              </w:rPr>
              <w:t xml:space="preserve">UL </w:t>
            </w:r>
            <w:r>
              <w:t>TCI State ID</w:t>
            </w:r>
            <w:bookmarkEnd w:id="97"/>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Pr="00EA5FA7" w:rsidRDefault="00E472AA" w:rsidP="00FB4108">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B4108">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p>
        </w:tc>
      </w:tr>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pPr>
            <w:r w:rsidRPr="3AC0A47A">
              <w:rPr>
                <w:b/>
                <w:bCs/>
              </w:rPr>
              <w:t xml:space="preserve">LTM </w:t>
            </w:r>
            <w:r>
              <w:rPr>
                <w:b/>
                <w:bCs/>
              </w:rPr>
              <w:t>UE Association</w:t>
            </w:r>
            <w:r w:rsidRPr="3AC0A47A">
              <w:rPr>
                <w:b/>
                <w:bCs/>
              </w:rPr>
              <w:t xml:space="preserve"> Information</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B410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r>
              <w:t>ignore</w:t>
            </w:r>
          </w:p>
        </w:tc>
      </w:tr>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Pr="00585494" w:rsidRDefault="00E472AA" w:rsidP="00FB4108">
            <w:pPr>
              <w:pStyle w:val="TAL"/>
              <w:ind w:left="113"/>
              <w:rPr>
                <w:b/>
                <w:bCs/>
              </w:rPr>
            </w:pPr>
            <w:bookmarkStart w:id="98" w:name="_MCCTEMPBM_CRPT75870634___2"/>
            <w:r w:rsidRPr="00585494">
              <w:rPr>
                <w:b/>
                <w:bCs/>
              </w:rPr>
              <w:t>&gt;LTM UE Association Item</w:t>
            </w:r>
            <w:bookmarkEnd w:id="98"/>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i/>
                <w:lang w:eastAsia="ja-JP"/>
              </w:rPr>
            </w:pPr>
            <w:r>
              <w:rPr>
                <w:bCs/>
                <w:i/>
                <w:szCs w:val="18"/>
                <w:lang w:eastAsia="ja-JP"/>
              </w:rPr>
              <w:t>1.. &lt;</w:t>
            </w:r>
            <w:proofErr w:type="spellStart"/>
            <w:r>
              <w:rPr>
                <w:bCs/>
                <w:i/>
                <w:szCs w:val="18"/>
                <w:lang w:eastAsia="ja-JP"/>
              </w:rPr>
              <w:t>maxnoof</w:t>
            </w:r>
            <w:r>
              <w:rPr>
                <w:i/>
              </w:rPr>
              <w:t>LTMCells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B410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p>
        </w:tc>
      </w:tr>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Pr="0067720C" w:rsidRDefault="00E472AA" w:rsidP="00FB4108">
            <w:pPr>
              <w:pStyle w:val="TAL"/>
              <w:keepNext w:val="0"/>
              <w:keepLines w:val="0"/>
              <w:widowControl w:val="0"/>
              <w:ind w:left="227"/>
              <w:rPr>
                <w:rFonts w:cs="Arial"/>
                <w:bCs/>
                <w:iCs/>
                <w:szCs w:val="18"/>
                <w:lang w:eastAsia="ja-JP"/>
              </w:rPr>
            </w:pPr>
            <w:bookmarkStart w:id="99" w:name="_MCCTEMPBM_CRPT75870635___2"/>
            <w:r w:rsidRPr="0067720C">
              <w:rPr>
                <w:rFonts w:cs="Arial"/>
                <w:bCs/>
                <w:iCs/>
                <w:szCs w:val="18"/>
                <w:lang w:eastAsia="ja-JP"/>
              </w:rPr>
              <w:t>&gt;&gt;Candidate Cell ID</w:t>
            </w:r>
            <w:bookmarkEnd w:id="99"/>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r>
              <w:rPr>
                <w:lang w:eastAsia="ja-JP"/>
              </w:rPr>
              <w:t>NR CGI</w:t>
            </w:r>
          </w:p>
          <w:p w:rsidR="00E472AA" w:rsidRDefault="00E472AA" w:rsidP="00FB4108">
            <w:pPr>
              <w:pStyle w:val="TAL"/>
              <w:keepNext w:val="0"/>
              <w:keepLines w:val="0"/>
              <w:widowControl w:val="0"/>
              <w:rPr>
                <w:rFonts w:eastAsia="Yu Mincho"/>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B410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Pr="001022AE" w:rsidRDefault="00E472AA" w:rsidP="00FB4108">
            <w:pPr>
              <w:pStyle w:val="TAC"/>
            </w:pPr>
          </w:p>
        </w:tc>
      </w:tr>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Pr="0067720C" w:rsidRDefault="00E472AA" w:rsidP="00FB4108">
            <w:pPr>
              <w:pStyle w:val="TAL"/>
              <w:keepNext w:val="0"/>
              <w:keepLines w:val="0"/>
              <w:widowControl w:val="0"/>
              <w:ind w:left="227"/>
              <w:rPr>
                <w:rFonts w:cs="Arial"/>
                <w:bCs/>
                <w:iCs/>
                <w:szCs w:val="18"/>
                <w:lang w:eastAsia="ja-JP"/>
              </w:rPr>
            </w:pPr>
            <w:bookmarkStart w:id="100" w:name="_MCCTEMPBM_CRPT75870636___2"/>
            <w:r w:rsidRPr="0067720C">
              <w:rPr>
                <w:rFonts w:cs="Arial"/>
                <w:bCs/>
                <w:iCs/>
                <w:szCs w:val="18"/>
                <w:lang w:eastAsia="ja-JP"/>
              </w:rPr>
              <w:t xml:space="preserve">&gt;&gt;Last Target NG-RAN node UE </w:t>
            </w:r>
            <w:proofErr w:type="spellStart"/>
            <w:r w:rsidRPr="0067720C">
              <w:rPr>
                <w:rFonts w:cs="Arial"/>
                <w:bCs/>
                <w:iCs/>
                <w:szCs w:val="18"/>
                <w:lang w:eastAsia="ja-JP"/>
              </w:rPr>
              <w:t>XnAP</w:t>
            </w:r>
            <w:proofErr w:type="spellEnd"/>
            <w:r w:rsidRPr="0067720C">
              <w:rPr>
                <w:rFonts w:cs="Arial"/>
                <w:bCs/>
                <w:iCs/>
                <w:szCs w:val="18"/>
                <w:lang w:eastAsia="ja-JP"/>
              </w:rPr>
              <w:t xml:space="preserve"> ID</w:t>
            </w:r>
            <w:bookmarkEnd w:id="100"/>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rFonts w:eastAsia="Yu Mincho"/>
                <w:lang w:eastAsia="ja-JP"/>
              </w:rPr>
            </w:pPr>
            <w:r>
              <w:t xml:space="preserve">NG-RAN node UE </w:t>
            </w:r>
            <w:proofErr w:type="spellStart"/>
            <w:r>
              <w:t>XnAP</w:t>
            </w:r>
            <w:proofErr w:type="spellEnd"/>
            <w:r>
              <w:t xml:space="preserve"> ID</w:t>
            </w:r>
            <w:r>
              <w:br/>
              <w:t>9.2.3.16</w:t>
            </w: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B410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p>
        </w:tc>
      </w:tr>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Pr="0067720C" w:rsidRDefault="00E472AA" w:rsidP="00FB4108">
            <w:pPr>
              <w:pStyle w:val="TAL"/>
              <w:keepNext w:val="0"/>
              <w:keepLines w:val="0"/>
              <w:widowControl w:val="0"/>
              <w:rPr>
                <w:rFonts w:cs="Arial"/>
                <w:bCs/>
                <w:iCs/>
                <w:szCs w:val="18"/>
                <w:lang w:eastAsia="ja-JP"/>
              </w:rPr>
            </w:pPr>
            <w:r>
              <w:rPr>
                <w:b/>
                <w:bCs/>
                <w:lang w:val="fr-FR"/>
              </w:rPr>
              <w:lastRenderedPageBreak/>
              <w:t xml:space="preserve">Cell Switch </w:t>
            </w: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B410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r>
              <w:rPr>
                <w:rFonts w:cs="Arial"/>
                <w:szCs w:val="18"/>
              </w:rPr>
              <w:t>ignore</w:t>
            </w:r>
          </w:p>
        </w:tc>
      </w:tr>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Pr="0067720C" w:rsidRDefault="00E472AA" w:rsidP="00FB4108">
            <w:pPr>
              <w:pStyle w:val="TAL"/>
              <w:ind w:left="113"/>
              <w:rPr>
                <w:rFonts w:cs="Arial"/>
                <w:bCs/>
                <w:iCs/>
                <w:szCs w:val="18"/>
                <w:lang w:eastAsia="ja-JP"/>
              </w:rPr>
            </w:pPr>
            <w:bookmarkStart w:id="101" w:name="_MCCTEMPBM_CRPT75870637___2"/>
            <w:r w:rsidRPr="00585494">
              <w:rPr>
                <w:b/>
                <w:bCs/>
              </w:rPr>
              <w:t>&gt;</w:t>
            </w:r>
            <w:r>
              <w:rPr>
                <w:b/>
                <w:bCs/>
              </w:rPr>
              <w:t xml:space="preserve">Cell Switch </w:t>
            </w:r>
            <w:r w:rsidRPr="00585494">
              <w:rPr>
                <w:b/>
                <w:bCs/>
              </w:rPr>
              <w:t>TA Information Item IEs</w:t>
            </w:r>
            <w:bookmarkEnd w:id="101"/>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i/>
                <w:lang w:eastAsia="ja-JP"/>
              </w:rPr>
            </w:pPr>
            <w:proofErr w:type="gramStart"/>
            <w:r>
              <w:rPr>
                <w:i/>
              </w:rPr>
              <w:t>1 ..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B410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r>
              <w:rPr>
                <w:rFonts w:cs="Arial"/>
                <w:szCs w:val="18"/>
              </w:rPr>
              <w:t>ignore</w:t>
            </w:r>
          </w:p>
        </w:tc>
      </w:tr>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Pr="0067720C" w:rsidRDefault="00E472AA" w:rsidP="00FB4108">
            <w:pPr>
              <w:pStyle w:val="TAL"/>
              <w:keepNext w:val="0"/>
              <w:keepLines w:val="0"/>
              <w:widowControl w:val="0"/>
              <w:ind w:left="227"/>
              <w:rPr>
                <w:rFonts w:cs="Arial"/>
                <w:bCs/>
                <w:iCs/>
                <w:szCs w:val="18"/>
                <w:lang w:eastAsia="ja-JP"/>
              </w:rPr>
            </w:pPr>
            <w:bookmarkStart w:id="102" w:name="_MCCTEMPBM_CRPT75870638___2"/>
            <w:r>
              <w:t>&gt;&gt;Candidate Cell ID</w:t>
            </w:r>
            <w:bookmarkEnd w:id="102"/>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r>
              <w:rPr>
                <w:lang w:eastAsia="ja-JP"/>
              </w:rPr>
              <w:t>NR CGI</w:t>
            </w:r>
          </w:p>
          <w:p w:rsidR="00E472AA" w:rsidRDefault="00E472AA" w:rsidP="00FB4108">
            <w:pPr>
              <w:pStyle w:val="TAL"/>
              <w:keepNext w:val="0"/>
              <w:keepLines w:val="0"/>
              <w:widowControl w:val="0"/>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B410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p>
        </w:tc>
      </w:tr>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Pr="0067720C" w:rsidRDefault="00E472AA" w:rsidP="00FB4108">
            <w:pPr>
              <w:pStyle w:val="TAL"/>
              <w:keepNext w:val="0"/>
              <w:keepLines w:val="0"/>
              <w:widowControl w:val="0"/>
              <w:ind w:left="227"/>
              <w:rPr>
                <w:rFonts w:cs="Arial"/>
                <w:bCs/>
                <w:iCs/>
                <w:szCs w:val="18"/>
                <w:lang w:eastAsia="ja-JP"/>
              </w:rPr>
            </w:pPr>
            <w:bookmarkStart w:id="103" w:name="_MCCTEMPBM_CRPT75870639___2"/>
            <w:r>
              <w:t>&gt;&gt;TA Value</w:t>
            </w:r>
            <w:bookmarkEnd w:id="103"/>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B4108">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p>
        </w:tc>
      </w:tr>
      <w:tr w:rsidR="00E472AA" w:rsidTr="00FB4108">
        <w:tc>
          <w:tcPr>
            <w:tcW w:w="216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ind w:left="227"/>
            </w:pPr>
            <w:bookmarkStart w:id="104" w:name="_MCCTEMPBM_CRPT75870640___2"/>
            <w:r w:rsidRPr="00F84538">
              <w:rPr>
                <w:rFonts w:cs="Arial"/>
                <w:lang w:val="en-US" w:eastAsia="zh-CN"/>
              </w:rPr>
              <w:t>&gt;&gt;Tag ID Pointer</w:t>
            </w:r>
            <w:bookmarkEnd w:id="104"/>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E472AA" w:rsidRDefault="00E472AA" w:rsidP="00FB4108">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w:t>
            </w:r>
            <w:proofErr w:type="spellStart"/>
            <w:r w:rsidRPr="00D65ACF">
              <w:rPr>
                <w:rFonts w:cs="Arial"/>
                <w:i/>
                <w:lang w:val="en-US" w:eastAsia="ja-JP"/>
              </w:rPr>
              <w:t>ptr</w:t>
            </w:r>
            <w:proofErr w:type="spellEnd"/>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w:t>
            </w:r>
            <w:r>
              <w:rPr>
                <w:rFonts w:cs="Arial"/>
                <w:lang w:val="en-US" w:eastAsia="ja-JP"/>
              </w:rPr>
              <w:t>10</w:t>
            </w:r>
            <w:r w:rsidRPr="00F84538">
              <w:rPr>
                <w:rFonts w:cs="Arial"/>
                <w:lang w:val="en-US"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B4108">
            <w:pPr>
              <w:pStyle w:val="TAC"/>
              <w:keepNext w:val="0"/>
              <w:keepLines w:val="0"/>
              <w:widowControl w:val="0"/>
            </w:pPr>
          </w:p>
        </w:tc>
      </w:tr>
      <w:tr w:rsidR="00E472AA" w:rsidRPr="00FD0425" w:rsidTr="00E472AA">
        <w:trPr>
          <w:ins w:id="105" w:author="CATT" w:date="2026-01-26T16:44:00Z"/>
        </w:trPr>
        <w:tc>
          <w:tcPr>
            <w:tcW w:w="2160" w:type="dxa"/>
            <w:tcBorders>
              <w:top w:val="single" w:sz="4" w:space="0" w:color="auto"/>
              <w:left w:val="single" w:sz="4" w:space="0" w:color="auto"/>
              <w:bottom w:val="single" w:sz="4" w:space="0" w:color="auto"/>
              <w:right w:val="single" w:sz="4" w:space="0" w:color="auto"/>
            </w:tcBorders>
          </w:tcPr>
          <w:p w:rsidR="00E472AA" w:rsidRPr="00E472AA" w:rsidRDefault="00E472AA" w:rsidP="00E472AA">
            <w:pPr>
              <w:pStyle w:val="TAL"/>
              <w:keepNext w:val="0"/>
              <w:keepLines w:val="0"/>
              <w:widowControl w:val="0"/>
              <w:ind w:left="227"/>
              <w:rPr>
                <w:ins w:id="106" w:author="CATT" w:date="2026-01-26T16:44:00Z"/>
                <w:rFonts w:cs="Arial"/>
                <w:lang w:val="en-US" w:eastAsia="zh-CN"/>
              </w:rPr>
            </w:pPr>
            <w:ins w:id="107" w:author="CATT" w:date="2026-01-26T16:44:00Z">
              <w:r w:rsidRPr="00E472AA">
                <w:rPr>
                  <w:rFonts w:cs="Arial"/>
                  <w:lang w:val="en-US" w:eastAsia="zh-CN"/>
                </w:rPr>
                <w:t>UE History Information</w:t>
              </w:r>
            </w:ins>
          </w:p>
        </w:tc>
        <w:tc>
          <w:tcPr>
            <w:tcW w:w="1080" w:type="dxa"/>
            <w:tcBorders>
              <w:top w:val="single" w:sz="4" w:space="0" w:color="auto"/>
              <w:left w:val="single" w:sz="4" w:space="0" w:color="auto"/>
              <w:bottom w:val="single" w:sz="4" w:space="0" w:color="auto"/>
              <w:right w:val="single" w:sz="4" w:space="0" w:color="auto"/>
            </w:tcBorders>
          </w:tcPr>
          <w:p w:rsidR="00E472AA" w:rsidRPr="00E472AA" w:rsidRDefault="00975DAE" w:rsidP="00FB4108">
            <w:pPr>
              <w:pStyle w:val="TAL"/>
              <w:keepNext w:val="0"/>
              <w:keepLines w:val="0"/>
              <w:widowControl w:val="0"/>
              <w:rPr>
                <w:ins w:id="108" w:author="CATT" w:date="2026-01-26T16:44:00Z"/>
                <w:rFonts w:cs="Arial"/>
                <w:lang w:val="en-US" w:eastAsia="zh-CN"/>
              </w:rPr>
            </w:pPr>
            <w:ins w:id="109" w:author="CATT" w:date="2026-01-26T16:54:00Z">
              <w:r>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E472AA" w:rsidRPr="00E472AA" w:rsidRDefault="00E472AA" w:rsidP="00FB4108">
            <w:pPr>
              <w:pStyle w:val="TAL"/>
              <w:keepNext w:val="0"/>
              <w:keepLines w:val="0"/>
              <w:widowControl w:val="0"/>
              <w:rPr>
                <w:ins w:id="110" w:author="CATT" w:date="2026-01-26T16:44: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Pr="00E472AA" w:rsidRDefault="00E472AA" w:rsidP="00FB4108">
            <w:pPr>
              <w:pStyle w:val="TAL"/>
              <w:keepNext w:val="0"/>
              <w:keepLines w:val="0"/>
              <w:widowControl w:val="0"/>
              <w:rPr>
                <w:ins w:id="111" w:author="CATT" w:date="2026-01-26T16:44:00Z"/>
                <w:rFonts w:cs="Arial"/>
                <w:lang w:val="en-US" w:eastAsia="ja-JP"/>
              </w:rPr>
            </w:pPr>
            <w:ins w:id="112" w:author="CATT" w:date="2026-01-26T16:44:00Z">
              <w:r w:rsidRPr="00E472AA">
                <w:rPr>
                  <w:rFonts w:cs="Arial"/>
                  <w:lang w:val="en-US" w:eastAsia="ja-JP"/>
                </w:rPr>
                <w:t>9.2.3.64</w:t>
              </w:r>
            </w:ins>
          </w:p>
        </w:tc>
        <w:tc>
          <w:tcPr>
            <w:tcW w:w="1728" w:type="dxa"/>
            <w:tcBorders>
              <w:top w:val="single" w:sz="4" w:space="0" w:color="auto"/>
              <w:left w:val="single" w:sz="4" w:space="0" w:color="auto"/>
              <w:bottom w:val="single" w:sz="4" w:space="0" w:color="auto"/>
              <w:right w:val="single" w:sz="4" w:space="0" w:color="auto"/>
            </w:tcBorders>
          </w:tcPr>
          <w:p w:rsidR="00E472AA" w:rsidRPr="00E472AA" w:rsidRDefault="00975DAE" w:rsidP="00FB4108">
            <w:pPr>
              <w:pStyle w:val="TAL"/>
              <w:keepNext w:val="0"/>
              <w:keepLines w:val="0"/>
              <w:widowControl w:val="0"/>
              <w:rPr>
                <w:ins w:id="113" w:author="CATT" w:date="2026-01-26T16:44:00Z"/>
                <w:rFonts w:cs="Arial"/>
                <w:lang w:val="en-US" w:eastAsia="zh-CN"/>
              </w:rPr>
            </w:pPr>
            <w:ins w:id="114" w:author="CATT" w:date="2026-01-26T16:55:00Z">
              <w:r w:rsidRPr="00E50E51">
                <w:t>This IE may be present in case of</w:t>
              </w:r>
              <w:r>
                <w:rPr>
                  <w:rFonts w:hint="eastAsia"/>
                  <w:lang w:eastAsia="zh-CN"/>
                </w:rPr>
                <w:t xml:space="preserve"> inter- CU LTM</w:t>
              </w:r>
            </w:ins>
            <w:ins w:id="115" w:author="CATT" w:date="2026-01-26T16:56: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472AA" w:rsidRPr="00E472AA" w:rsidRDefault="00E472AA" w:rsidP="00FB4108">
            <w:pPr>
              <w:pStyle w:val="TAC"/>
              <w:keepNext w:val="0"/>
              <w:keepLines w:val="0"/>
              <w:widowControl w:val="0"/>
              <w:rPr>
                <w:ins w:id="116" w:author="CATT" w:date="2026-01-26T16:44:00Z"/>
                <w:lang w:eastAsia="ja-JP"/>
              </w:rPr>
            </w:pPr>
            <w:ins w:id="117" w:author="CATT" w:date="2026-01-26T16:44:00Z">
              <w:r w:rsidRPr="00E472A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E472AA" w:rsidRPr="00E472AA" w:rsidRDefault="00E472AA" w:rsidP="00FB4108">
            <w:pPr>
              <w:pStyle w:val="TAC"/>
              <w:keepNext w:val="0"/>
              <w:keepLines w:val="0"/>
              <w:widowControl w:val="0"/>
              <w:rPr>
                <w:ins w:id="118" w:author="CATT" w:date="2026-01-26T16:44:00Z"/>
              </w:rPr>
            </w:pPr>
            <w:ins w:id="119" w:author="CATT" w:date="2026-01-26T16:44:00Z">
              <w:r w:rsidRPr="00E472AA">
                <w:t>ignore</w:t>
              </w:r>
            </w:ins>
          </w:p>
        </w:tc>
      </w:tr>
    </w:tbl>
    <w:p w:rsidR="00E472AA" w:rsidRDefault="00E472AA" w:rsidP="00E472A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472AA" w:rsidRPr="00FF1BAF" w:rsidTr="00FB4108">
        <w:tc>
          <w:tcPr>
            <w:tcW w:w="3686" w:type="dxa"/>
          </w:tcPr>
          <w:p w:rsidR="00E472AA" w:rsidRPr="00FF1BAF" w:rsidRDefault="00E472AA" w:rsidP="00FB4108">
            <w:pPr>
              <w:pStyle w:val="TAH"/>
              <w:keepNext w:val="0"/>
              <w:keepLines w:val="0"/>
              <w:widowControl w:val="0"/>
              <w:rPr>
                <w:lang w:eastAsia="ja-JP"/>
              </w:rPr>
            </w:pPr>
            <w:r w:rsidRPr="00FF1BAF">
              <w:rPr>
                <w:lang w:eastAsia="ja-JP"/>
              </w:rPr>
              <w:t>Range bound</w:t>
            </w:r>
          </w:p>
        </w:tc>
        <w:tc>
          <w:tcPr>
            <w:tcW w:w="5670" w:type="dxa"/>
          </w:tcPr>
          <w:p w:rsidR="00E472AA" w:rsidRPr="00FF1BAF" w:rsidRDefault="00E472AA" w:rsidP="00FB4108">
            <w:pPr>
              <w:pStyle w:val="TAH"/>
              <w:keepNext w:val="0"/>
              <w:keepLines w:val="0"/>
              <w:widowControl w:val="0"/>
              <w:rPr>
                <w:lang w:eastAsia="ja-JP"/>
              </w:rPr>
            </w:pPr>
            <w:r w:rsidRPr="00FF1BAF">
              <w:rPr>
                <w:lang w:eastAsia="ja-JP"/>
              </w:rPr>
              <w:t>Explanation</w:t>
            </w:r>
          </w:p>
        </w:tc>
      </w:tr>
      <w:tr w:rsidR="00E472AA" w:rsidRPr="00FF1BAF" w:rsidTr="00FB4108">
        <w:tc>
          <w:tcPr>
            <w:tcW w:w="3686" w:type="dxa"/>
          </w:tcPr>
          <w:p w:rsidR="00E472AA" w:rsidRPr="00FF1BAF" w:rsidRDefault="00E472AA" w:rsidP="00FB4108">
            <w:pPr>
              <w:pStyle w:val="TAL"/>
              <w:keepNext w:val="0"/>
              <w:keepLines w:val="0"/>
              <w:widowControl w:val="0"/>
              <w:rPr>
                <w:lang w:eastAsia="ja-JP"/>
              </w:rPr>
            </w:pPr>
            <w:proofErr w:type="spellStart"/>
            <w:r>
              <w:rPr>
                <w:lang w:eastAsia="ja-JP"/>
              </w:rPr>
              <w:t>maxnoofLTMCells</w:t>
            </w:r>
            <w:proofErr w:type="spellEnd"/>
          </w:p>
        </w:tc>
        <w:tc>
          <w:tcPr>
            <w:tcW w:w="5670" w:type="dxa"/>
          </w:tcPr>
          <w:p w:rsidR="00E472AA" w:rsidRPr="00FF1BAF" w:rsidRDefault="00E472AA" w:rsidP="00FB4108">
            <w:pPr>
              <w:pStyle w:val="TAL"/>
              <w:keepNext w:val="0"/>
              <w:keepLines w:val="0"/>
              <w:widowControl w:val="0"/>
              <w:rPr>
                <w:lang w:eastAsia="ja-JP"/>
              </w:rPr>
            </w:pPr>
            <w:r>
              <w:rPr>
                <w:lang w:eastAsia="ja-JP"/>
              </w:rPr>
              <w:t>Maximum no. of Cells configured for LTM allowed towards one UE, the maximum value is 8.</w:t>
            </w:r>
          </w:p>
        </w:tc>
      </w:tr>
      <w:tr w:rsidR="00E472AA" w:rsidRPr="00FF1BAF" w:rsidTr="00FB4108">
        <w:tc>
          <w:tcPr>
            <w:tcW w:w="3686" w:type="dxa"/>
          </w:tcPr>
          <w:p w:rsidR="00E472AA" w:rsidRDefault="00E472AA" w:rsidP="00FB4108">
            <w:pPr>
              <w:pStyle w:val="TAL"/>
              <w:keepNext w:val="0"/>
              <w:keepLines w:val="0"/>
              <w:widowControl w:val="0"/>
              <w:rPr>
                <w:lang w:eastAsia="ja-JP"/>
              </w:rPr>
            </w:pPr>
            <w:proofErr w:type="spellStart"/>
            <w:r>
              <w:rPr>
                <w:lang w:eastAsia="zh-CN"/>
              </w:rPr>
              <w:t>maxnoofTAList</w:t>
            </w:r>
            <w:proofErr w:type="spellEnd"/>
          </w:p>
        </w:tc>
        <w:tc>
          <w:tcPr>
            <w:tcW w:w="5670" w:type="dxa"/>
          </w:tcPr>
          <w:p w:rsidR="00E472AA" w:rsidRDefault="00E472AA" w:rsidP="00FB4108">
            <w:pPr>
              <w:pStyle w:val="TAL"/>
              <w:keepNext w:val="0"/>
              <w:keepLines w:val="0"/>
              <w:widowControl w:val="0"/>
              <w:rPr>
                <w:lang w:eastAsia="ja-JP"/>
              </w:rPr>
            </w:pPr>
            <w:r>
              <w:rPr>
                <w:lang w:eastAsia="zh-CN"/>
              </w:rPr>
              <w:t xml:space="preserve">Maximum no. of TA values to be sent, the maximum value is 8. </w:t>
            </w:r>
          </w:p>
        </w:tc>
      </w:tr>
    </w:tbl>
    <w:p w:rsidR="007871A5" w:rsidRDefault="007871A5" w:rsidP="007871A5">
      <w:pPr>
        <w:overflowPunct/>
        <w:autoSpaceDE/>
        <w:autoSpaceDN/>
        <w:adjustRightInd/>
        <w:spacing w:after="0"/>
        <w:jc w:val="left"/>
        <w:textAlignment w:val="auto"/>
        <w:sectPr w:rsidR="007871A5" w:rsidSect="007871A5">
          <w:footnotePr>
            <w:numRestart w:val="eachSect"/>
          </w:footnotePr>
          <w:pgSz w:w="11907" w:h="16840" w:code="9"/>
          <w:pgMar w:top="1418" w:right="1134" w:bottom="1134" w:left="1134" w:header="680" w:footer="567" w:gutter="0"/>
          <w:cols w:space="720"/>
          <w:rtlGutter/>
          <w:docGrid w:linePitch="272"/>
        </w:sectPr>
      </w:pPr>
      <w:bookmarkStart w:id="120" w:name="_Toc20955407"/>
      <w:bookmarkStart w:id="121" w:name="_Toc29991615"/>
      <w:bookmarkStart w:id="122" w:name="_Toc36556018"/>
      <w:bookmarkStart w:id="123" w:name="_Toc44497803"/>
      <w:bookmarkStart w:id="124" w:name="_Toc45108190"/>
      <w:bookmarkStart w:id="125" w:name="_Toc45901810"/>
      <w:bookmarkStart w:id="126" w:name="_Toc51850891"/>
      <w:bookmarkStart w:id="127" w:name="_Toc56693895"/>
      <w:bookmarkStart w:id="128" w:name="_Toc64447439"/>
      <w:bookmarkStart w:id="129" w:name="_Toc66286933"/>
      <w:bookmarkStart w:id="130" w:name="_Toc74151631"/>
      <w:bookmarkStart w:id="131" w:name="_Toc88654105"/>
      <w:bookmarkStart w:id="132" w:name="_Toc97904461"/>
      <w:bookmarkStart w:id="133" w:name="_Toc98868599"/>
      <w:bookmarkStart w:id="134" w:name="_Toc105174885"/>
      <w:bookmarkStart w:id="135" w:name="_Toc106109722"/>
      <w:bookmarkStart w:id="136" w:name="_Toc113825544"/>
      <w:bookmarkStart w:id="137" w:name="_Toc216995274"/>
      <w:r>
        <w:br w:type="page"/>
      </w:r>
    </w:p>
    <w:p w:rsidR="007871A5" w:rsidRDefault="007871A5" w:rsidP="007871A5">
      <w:pPr>
        <w:overflowPunct/>
        <w:autoSpaceDE/>
        <w:autoSpaceDN/>
        <w:adjustRightInd/>
        <w:spacing w:after="0"/>
        <w:jc w:val="left"/>
        <w:textAlignment w:val="auto"/>
      </w:pPr>
    </w:p>
    <w:p w:rsidR="00E11322" w:rsidRPr="00FD0425" w:rsidRDefault="00E11322" w:rsidP="00E11322">
      <w:pPr>
        <w:pStyle w:val="3"/>
        <w:numPr>
          <w:ilvl w:val="0"/>
          <w:numId w:val="0"/>
        </w:numPr>
      </w:pPr>
      <w:r w:rsidRPr="00FD0425">
        <w:t>9.3.4</w:t>
      </w:r>
      <w:r w:rsidRPr="00FD0425">
        <w:tab/>
        <w:t>PDU 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75DAE" w:rsidRPr="00FD0425" w:rsidRDefault="00975DAE" w:rsidP="00975DAE">
      <w:pPr>
        <w:pStyle w:val="PL"/>
        <w:outlineLvl w:val="3"/>
        <w:rPr>
          <w:snapToGrid w:val="0"/>
        </w:rPr>
      </w:pPr>
      <w:r w:rsidRPr="00FD0425">
        <w:rPr>
          <w:snapToGrid w:val="0"/>
        </w:rPr>
        <w:t xml:space="preserve">-- </w:t>
      </w:r>
      <w:r>
        <w:rPr>
          <w:snapToGrid w:val="0"/>
        </w:rPr>
        <w:t>CELL SWITCH NOTIFICATION</w:t>
      </w:r>
    </w:p>
    <w:p w:rsidR="00975DAE" w:rsidRPr="00FD0425" w:rsidRDefault="00975DAE" w:rsidP="00975DAE">
      <w:pPr>
        <w:pStyle w:val="PL"/>
        <w:rPr>
          <w:snapToGrid w:val="0"/>
        </w:rPr>
      </w:pPr>
      <w:r w:rsidRPr="00FD0425">
        <w:rPr>
          <w:snapToGrid w:val="0"/>
        </w:rPr>
        <w:t>--</w:t>
      </w:r>
    </w:p>
    <w:p w:rsidR="00975DAE" w:rsidRPr="00FD0425" w:rsidRDefault="00975DAE" w:rsidP="00975DAE">
      <w:pPr>
        <w:pStyle w:val="PL"/>
        <w:rPr>
          <w:snapToGrid w:val="0"/>
        </w:rPr>
      </w:pPr>
      <w:r w:rsidRPr="00FD0425">
        <w:rPr>
          <w:snapToGrid w:val="0"/>
        </w:rPr>
        <w:t>-- **************************************************************</w:t>
      </w:r>
    </w:p>
    <w:p w:rsidR="00975DAE" w:rsidRPr="00975DAE" w:rsidRDefault="00975DAE" w:rsidP="00975DAE">
      <w:pPr>
        <w:pStyle w:val="PL"/>
        <w:rPr>
          <w:snapToGrid w:val="0"/>
        </w:rPr>
      </w:pPr>
    </w:p>
    <w:p w:rsidR="00975DAE" w:rsidRDefault="00975DAE" w:rsidP="00975DAE">
      <w:pPr>
        <w:pStyle w:val="PL"/>
        <w:rPr>
          <w:snapToGrid w:val="0"/>
        </w:rPr>
      </w:pPr>
      <w:r>
        <w:rPr>
          <w:snapToGrid w:val="0"/>
        </w:rPr>
        <w:t>CellSwitchNotification ::= SEQUENCE {</w:t>
      </w:r>
    </w:p>
    <w:p w:rsidR="00975DAE" w:rsidRPr="00647CA0" w:rsidRDefault="00975DAE" w:rsidP="00975DAE">
      <w:pPr>
        <w:pStyle w:val="PL"/>
        <w:rPr>
          <w:snapToGrid w:val="0"/>
        </w:rPr>
      </w:pPr>
      <w:r>
        <w:rPr>
          <w:snapToGrid w:val="0"/>
        </w:rPr>
        <w:tab/>
      </w:r>
      <w:r w:rsidRPr="00647CA0">
        <w:rPr>
          <w:snapToGrid w:val="0"/>
        </w:rPr>
        <w:t>protocolIEs</w:t>
      </w:r>
      <w:r w:rsidRPr="00647CA0">
        <w:rPr>
          <w:snapToGrid w:val="0"/>
        </w:rPr>
        <w:tab/>
      </w:r>
      <w:r w:rsidRPr="00647CA0">
        <w:rPr>
          <w:snapToGrid w:val="0"/>
        </w:rPr>
        <w:tab/>
        <w:t>ProtocolIE-Container</w:t>
      </w:r>
      <w:r w:rsidRPr="00647CA0">
        <w:rPr>
          <w:snapToGrid w:val="0"/>
        </w:rPr>
        <w:tab/>
        <w:t>{{CellSwitchNotification-IEs}},</w:t>
      </w:r>
    </w:p>
    <w:p w:rsidR="00975DAE" w:rsidRDefault="00975DAE" w:rsidP="00975DAE">
      <w:pPr>
        <w:pStyle w:val="PL"/>
        <w:rPr>
          <w:snapToGrid w:val="0"/>
        </w:rPr>
      </w:pPr>
      <w:r w:rsidRPr="00647CA0">
        <w:rPr>
          <w:snapToGrid w:val="0"/>
        </w:rPr>
        <w:tab/>
      </w:r>
      <w:r>
        <w:rPr>
          <w:snapToGrid w:val="0"/>
        </w:rPr>
        <w:t>...</w:t>
      </w:r>
    </w:p>
    <w:p w:rsidR="00975DAE" w:rsidRDefault="00975DAE" w:rsidP="00975DAE">
      <w:pPr>
        <w:pStyle w:val="PL"/>
        <w:rPr>
          <w:snapToGrid w:val="0"/>
        </w:rPr>
      </w:pPr>
      <w:r>
        <w:rPr>
          <w:snapToGrid w:val="0"/>
        </w:rPr>
        <w:t>}</w:t>
      </w:r>
    </w:p>
    <w:p w:rsidR="00975DAE" w:rsidRDefault="00975DAE" w:rsidP="00975DAE">
      <w:pPr>
        <w:pStyle w:val="PL"/>
        <w:rPr>
          <w:snapToGrid w:val="0"/>
        </w:rPr>
      </w:pPr>
    </w:p>
    <w:p w:rsidR="00975DAE" w:rsidRDefault="00975DAE" w:rsidP="00975DAE">
      <w:pPr>
        <w:pStyle w:val="PL"/>
        <w:rPr>
          <w:snapToGrid w:val="0"/>
        </w:rPr>
      </w:pPr>
      <w:r>
        <w:rPr>
          <w:snapToGrid w:val="0"/>
        </w:rPr>
        <w:t>CellSwitchNotification-IEs XNAP-PROTOCOL-IES ::= {</w:t>
      </w:r>
    </w:p>
    <w:p w:rsidR="00975DAE" w:rsidRDefault="00975DAE" w:rsidP="00975DAE">
      <w:pPr>
        <w:pStyle w:val="PL"/>
        <w:rPr>
          <w:snapToGrid w:val="0"/>
        </w:rPr>
      </w:pPr>
      <w:r>
        <w:rPr>
          <w:snapToGrid w:val="0"/>
        </w:rPr>
        <w:tab/>
        <w:t xml:space="preserve">{ ID </w:t>
      </w:r>
      <w:r w:rsidRPr="00FD0425">
        <w:rPr>
          <w:snapToGrid w:val="0"/>
        </w:rPr>
        <w:t>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75DAE" w:rsidRDefault="00975DAE" w:rsidP="00975DAE">
      <w:pPr>
        <w:pStyle w:val="PL"/>
        <w:rPr>
          <w:snapToGrid w:val="0"/>
        </w:rPr>
      </w:pPr>
      <w:r>
        <w:rPr>
          <w:snapToGrid w:val="0"/>
        </w:rPr>
        <w:tab/>
        <w:t xml:space="preserve">{ ID </w:t>
      </w:r>
      <w:r w:rsidRPr="00FD0425">
        <w:t>id-target</w:t>
      </w:r>
      <w:r w:rsidRPr="00FD0425">
        <w:rPr>
          <w:snapToGrid w:val="0"/>
        </w:rPr>
        <w:t>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75DAE" w:rsidRDefault="00975DAE" w:rsidP="00975DAE">
      <w:pPr>
        <w:pStyle w:val="PL"/>
      </w:pPr>
      <w:r>
        <w:tab/>
        <w:t xml:space="preserve">{ ID </w:t>
      </w:r>
      <w:r w:rsidRPr="00FD0425">
        <w:rPr>
          <w:snapToGrid w:val="0"/>
        </w:rPr>
        <w:t>id-targetCellGlobalID</w:t>
      </w:r>
      <w:r>
        <w:tab/>
      </w:r>
      <w:r>
        <w:tab/>
      </w:r>
      <w:r>
        <w:tab/>
      </w:r>
      <w:r>
        <w:tab/>
      </w:r>
      <w:r>
        <w:tab/>
      </w:r>
      <w:r>
        <w:tab/>
      </w:r>
      <w:r>
        <w:tab/>
        <w:t xml:space="preserve">CRITICALITY </w:t>
      </w:r>
      <w:r>
        <w:rPr>
          <w:snapToGrid w:val="0"/>
        </w:rPr>
        <w:t>reject</w:t>
      </w:r>
      <w:r>
        <w:tab/>
        <w:t xml:space="preserve">TYPE </w:t>
      </w:r>
      <w:r w:rsidRPr="00075EA1">
        <w:rPr>
          <w:snapToGrid w:val="0"/>
        </w:rPr>
        <w:t>Target-CGI</w:t>
      </w:r>
      <w:r>
        <w:tab/>
      </w:r>
      <w:r>
        <w:tab/>
      </w:r>
      <w:r>
        <w:tab/>
      </w:r>
      <w:r>
        <w:tab/>
      </w:r>
      <w:r>
        <w:tab/>
      </w:r>
      <w:r>
        <w:tab/>
      </w:r>
      <w:r>
        <w:tab/>
      </w:r>
      <w:r>
        <w:tab/>
      </w:r>
      <w:r>
        <w:tab/>
      </w:r>
      <w:r>
        <w:tab/>
        <w:t xml:space="preserve">PRESENCE </w:t>
      </w:r>
      <w:r>
        <w:rPr>
          <w:snapToGrid w:val="0"/>
        </w:rPr>
        <w:t>mandatory</w:t>
      </w:r>
      <w:r>
        <w:t>}|</w:t>
      </w:r>
    </w:p>
    <w:p w:rsidR="00975DAE" w:rsidRDefault="00975DAE" w:rsidP="00975DAE">
      <w:pPr>
        <w:pStyle w:val="PL"/>
      </w:pPr>
      <w:r>
        <w:tab/>
        <w:t>{ ID id-</w:t>
      </w:r>
      <w:r w:rsidRPr="00C1724C">
        <w:t>LTMCellSwitchInformation</w:t>
      </w:r>
      <w:r>
        <w:tab/>
      </w:r>
      <w:r>
        <w:tab/>
      </w:r>
      <w:r>
        <w:tab/>
      </w:r>
      <w:r>
        <w:tab/>
      </w:r>
      <w:r>
        <w:tab/>
        <w:t>CRITICALITY ignore</w:t>
      </w:r>
      <w:r>
        <w:tab/>
        <w:t xml:space="preserve">TYPE </w:t>
      </w:r>
      <w:r w:rsidRPr="00C1724C">
        <w:t>LTMCellSwitchInformation</w:t>
      </w:r>
      <w:r>
        <w:tab/>
      </w:r>
      <w:r>
        <w:tab/>
      </w:r>
      <w:r>
        <w:tab/>
      </w:r>
      <w:r>
        <w:tab/>
      </w:r>
      <w:r>
        <w:tab/>
        <w:t>PRESENCE optional }|</w:t>
      </w:r>
    </w:p>
    <w:p w:rsidR="00975DAE" w:rsidRDefault="00975DAE" w:rsidP="00975DAE">
      <w:pPr>
        <w:pStyle w:val="PL"/>
      </w:pPr>
      <w:r>
        <w:tab/>
        <w:t>{ ID id-</w:t>
      </w:r>
      <w:r w:rsidRPr="00C1724C">
        <w:t>LTM</w:t>
      </w:r>
      <w:r>
        <w:t>UEAssociationInformation-List</w:t>
      </w:r>
      <w:r>
        <w:tab/>
      </w:r>
      <w:r>
        <w:tab/>
      </w:r>
      <w:r>
        <w:tab/>
        <w:t>CRITICALITY ignore</w:t>
      </w:r>
      <w:r>
        <w:tab/>
        <w:t xml:space="preserve">TYPE </w:t>
      </w:r>
      <w:r w:rsidRPr="00C1724C">
        <w:t>LTM</w:t>
      </w:r>
      <w:r>
        <w:t>UEAssociationInformation-List</w:t>
      </w:r>
      <w:r>
        <w:tab/>
      </w:r>
      <w:r>
        <w:tab/>
        <w:t>PRESENCE optional }|</w:t>
      </w:r>
    </w:p>
    <w:p w:rsidR="00E472AA" w:rsidRDefault="00975DAE" w:rsidP="00975DAE">
      <w:pPr>
        <w:pStyle w:val="PL"/>
        <w:rPr>
          <w:lang w:eastAsia="zh-CN"/>
        </w:rPr>
      </w:pPr>
      <w:r>
        <w:tab/>
        <w:t>{ ID id-CellSwitchTAInformation-List</w:t>
      </w:r>
      <w:r>
        <w:tab/>
      </w:r>
      <w:r>
        <w:tab/>
      </w:r>
      <w:r>
        <w:tab/>
      </w:r>
      <w:r>
        <w:tab/>
        <w:t>CRITICALITY ignore</w:t>
      </w:r>
      <w:r>
        <w:tab/>
        <w:t>TYPE CellSwitchTAInformation-List</w:t>
      </w:r>
      <w:r>
        <w:tab/>
      </w:r>
      <w:r>
        <w:tab/>
      </w:r>
      <w:r>
        <w:tab/>
      </w:r>
      <w:r>
        <w:tab/>
        <w:t>PRESENCE optional }</w:t>
      </w:r>
      <w:del w:id="138" w:author="CATT" w:date="2026-01-26T17:00:00Z">
        <w:r w:rsidDel="00975DAE">
          <w:rPr>
            <w:rFonts w:hint="eastAsia"/>
            <w:lang w:eastAsia="zh-CN"/>
          </w:rPr>
          <w:delText>,</w:delText>
        </w:r>
      </w:del>
      <w:ins w:id="139" w:author="CATT" w:date="2026-01-26T17:00:00Z">
        <w:r w:rsidRPr="00975DAE">
          <w:t>|</w:t>
        </w:r>
      </w:ins>
    </w:p>
    <w:p w:rsidR="00E472AA" w:rsidRPr="00975DAE" w:rsidRDefault="00975DAE" w:rsidP="00975DAE">
      <w:pPr>
        <w:pStyle w:val="PL"/>
        <w:rPr>
          <w:lang w:eastAsia="zh-CN"/>
        </w:rPr>
      </w:pPr>
      <w:ins w:id="140" w:author="CATT" w:date="2026-01-26T17:00:00Z">
        <w:r>
          <w:tab/>
        </w:r>
      </w:ins>
      <w:ins w:id="141" w:author="CATT" w:date="2026-01-26T16:58:00Z">
        <w:r w:rsidRPr="00975DAE">
          <w:t>{ ID id-UEHistoryInformation</w:t>
        </w:r>
        <w:r w:rsidRPr="00975DAE">
          <w:tab/>
        </w:r>
        <w:r w:rsidRPr="00975DAE">
          <w:tab/>
        </w:r>
        <w:r w:rsidRPr="00975DAE">
          <w:tab/>
        </w:r>
        <w:r w:rsidRPr="00975DAE">
          <w:tab/>
        </w:r>
        <w:r w:rsidRPr="00975DAE">
          <w:tab/>
        </w:r>
        <w:r w:rsidRPr="00975DAE">
          <w:tab/>
          <w:t>CRITICALITY ignore</w:t>
        </w:r>
        <w:r w:rsidRPr="00975DAE">
          <w:tab/>
          <w:t>TYPE UEHistoryInformation</w:t>
        </w:r>
        <w:r w:rsidRPr="00975DAE">
          <w:tab/>
        </w:r>
        <w:r w:rsidRPr="00975DAE">
          <w:tab/>
        </w:r>
        <w:r w:rsidRPr="00975DAE">
          <w:tab/>
        </w:r>
        <w:r w:rsidRPr="00975DAE">
          <w:tab/>
        </w:r>
        <w:r w:rsidRPr="00975DAE">
          <w:tab/>
        </w:r>
        <w:r w:rsidRPr="00975DAE">
          <w:tab/>
          <w:t>PRESENCE optional }</w:t>
        </w:r>
      </w:ins>
      <w:ins w:id="142" w:author="CATT" w:date="2026-01-26T17:00:00Z">
        <w:r>
          <w:rPr>
            <w:rFonts w:hint="eastAsia"/>
            <w:lang w:eastAsia="zh-CN"/>
          </w:rPr>
          <w:t>,</w:t>
        </w:r>
      </w:ins>
    </w:p>
    <w:sectPr w:rsidR="00E472AA" w:rsidRPr="00975DAE" w:rsidSect="007871A5">
      <w:footnotePr>
        <w:numRestart w:val="eachSect"/>
      </w:footnotePr>
      <w:pgSz w:w="16840" w:h="11907" w:orient="landscape" w:code="9"/>
      <w:pgMar w:top="1134" w:right="1418" w:bottom="1134" w:left="1134" w:header="680" w:footer="567" w:gutter="0"/>
      <w:cols w:space="720"/>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4CD" w:rsidRDefault="00AC54CD" w:rsidP="009C0AC0">
      <w:pPr>
        <w:spacing w:after="0"/>
      </w:pPr>
      <w:r>
        <w:separator/>
      </w:r>
    </w:p>
  </w:endnote>
  <w:endnote w:type="continuationSeparator" w:id="0">
    <w:p w:rsidR="00AC54CD" w:rsidRDefault="00AC54CD"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771" w:rsidRDefault="004B4771"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CA4E68">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CA4E68">
      <w:rPr>
        <w:rStyle w:val="a5"/>
        <w:rFonts w:cs="Arial"/>
        <w:noProof/>
      </w:rPr>
      <w:t>11</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4CD" w:rsidRDefault="00AC54CD" w:rsidP="009C0AC0">
      <w:pPr>
        <w:spacing w:after="0"/>
      </w:pPr>
      <w:r>
        <w:separator/>
      </w:r>
    </w:p>
  </w:footnote>
  <w:footnote w:type="continuationSeparator" w:id="0">
    <w:p w:rsidR="00AC54CD" w:rsidRDefault="00AC54CD"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302CEE"/>
    <w:lvl w:ilvl="0">
      <w:start w:val="1"/>
      <w:numFmt w:val="decimal"/>
      <w:lvlText w:val="%1."/>
      <w:lvlJc w:val="left"/>
      <w:pPr>
        <w:tabs>
          <w:tab w:val="num" w:pos="926"/>
        </w:tabs>
        <w:ind w:left="926" w:hanging="360"/>
      </w:pPr>
    </w:lvl>
  </w:abstractNum>
  <w:abstractNum w:abstractNumId="1">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D07AD6"/>
    <w:multiLevelType w:val="hybridMultilevel"/>
    <w:tmpl w:val="576EA6F6"/>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nsid w:val="737B0554"/>
    <w:multiLevelType w:val="hybridMultilevel"/>
    <w:tmpl w:val="BE4270C2"/>
    <w:lvl w:ilvl="0" w:tplc="C06A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7">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7"/>
  </w:num>
  <w:num w:numId="3">
    <w:abstractNumId w:val="14"/>
  </w:num>
  <w:num w:numId="4">
    <w:abstractNumId w:val="10"/>
  </w:num>
  <w:num w:numId="5">
    <w:abstractNumId w:val="9"/>
  </w:num>
  <w:num w:numId="6">
    <w:abstractNumId w:val="8"/>
  </w:num>
  <w:num w:numId="7">
    <w:abstractNumId w:val="13"/>
  </w:num>
  <w:num w:numId="8">
    <w:abstractNumId w:val="18"/>
  </w:num>
  <w:num w:numId="9">
    <w:abstractNumId w:val="26"/>
  </w:num>
  <w:num w:numId="10">
    <w:abstractNumId w:val="2"/>
  </w:num>
  <w:num w:numId="11">
    <w:abstractNumId w:val="27"/>
  </w:num>
  <w:num w:numId="12">
    <w:abstractNumId w:val="20"/>
  </w:num>
  <w:num w:numId="13">
    <w:abstractNumId w:val="6"/>
  </w:num>
  <w:num w:numId="14">
    <w:abstractNumId w:val="16"/>
  </w:num>
  <w:num w:numId="15">
    <w:abstractNumId w:val="12"/>
  </w:num>
  <w:num w:numId="16">
    <w:abstractNumId w:val="3"/>
  </w:num>
  <w:num w:numId="17">
    <w:abstractNumId w:val="5"/>
  </w:num>
  <w:num w:numId="18">
    <w:abstractNumId w:val="11"/>
  </w:num>
  <w:num w:numId="19">
    <w:abstractNumId w:val="7"/>
  </w:num>
  <w:num w:numId="20">
    <w:abstractNumId w:val="1"/>
  </w:num>
  <w:num w:numId="21">
    <w:abstractNumId w:val="21"/>
  </w:num>
  <w:num w:numId="22">
    <w:abstractNumId w:val="4"/>
  </w:num>
  <w:num w:numId="23">
    <w:abstractNumId w:val="15"/>
  </w:num>
  <w:num w:numId="24">
    <w:abstractNumId w:val="1"/>
  </w:num>
  <w:num w:numId="25">
    <w:abstractNumId w:val="23"/>
  </w:num>
  <w:num w:numId="26">
    <w:abstractNumId w:val="22"/>
  </w:num>
  <w:num w:numId="27">
    <w:abstractNumId w:val="25"/>
  </w:num>
  <w:num w:numId="28">
    <w:abstractNumId w:val="1"/>
  </w:num>
  <w:num w:numId="29">
    <w:abstractNumId w:val="24"/>
  </w:num>
  <w:num w:numId="30">
    <w:abstractNumId w:val="19"/>
  </w:num>
  <w:num w:numId="3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C0A"/>
    <w:rsid w:val="000016E3"/>
    <w:rsid w:val="0000214C"/>
    <w:rsid w:val="0000222E"/>
    <w:rsid w:val="0000231F"/>
    <w:rsid w:val="000023AD"/>
    <w:rsid w:val="00002698"/>
    <w:rsid w:val="00003087"/>
    <w:rsid w:val="00003268"/>
    <w:rsid w:val="00003996"/>
    <w:rsid w:val="000045D3"/>
    <w:rsid w:val="00004C99"/>
    <w:rsid w:val="00004D95"/>
    <w:rsid w:val="000064D5"/>
    <w:rsid w:val="00010BE3"/>
    <w:rsid w:val="00010CE7"/>
    <w:rsid w:val="00011C0D"/>
    <w:rsid w:val="00012C41"/>
    <w:rsid w:val="00012C52"/>
    <w:rsid w:val="00013034"/>
    <w:rsid w:val="000142DB"/>
    <w:rsid w:val="00014561"/>
    <w:rsid w:val="00014E86"/>
    <w:rsid w:val="000150DE"/>
    <w:rsid w:val="0001521E"/>
    <w:rsid w:val="00015B83"/>
    <w:rsid w:val="00020DF3"/>
    <w:rsid w:val="00023760"/>
    <w:rsid w:val="00023CDB"/>
    <w:rsid w:val="000245E0"/>
    <w:rsid w:val="00024D09"/>
    <w:rsid w:val="00025015"/>
    <w:rsid w:val="000254C0"/>
    <w:rsid w:val="0002557E"/>
    <w:rsid w:val="00025AF1"/>
    <w:rsid w:val="00026B39"/>
    <w:rsid w:val="00026B6C"/>
    <w:rsid w:val="00027087"/>
    <w:rsid w:val="00027905"/>
    <w:rsid w:val="00030426"/>
    <w:rsid w:val="00030FCB"/>
    <w:rsid w:val="00031023"/>
    <w:rsid w:val="00031181"/>
    <w:rsid w:val="00032AB2"/>
    <w:rsid w:val="00033B71"/>
    <w:rsid w:val="00034C9A"/>
    <w:rsid w:val="00034D2E"/>
    <w:rsid w:val="000358D9"/>
    <w:rsid w:val="00037BC0"/>
    <w:rsid w:val="000400E9"/>
    <w:rsid w:val="0004033F"/>
    <w:rsid w:val="000405A0"/>
    <w:rsid w:val="000412FE"/>
    <w:rsid w:val="000423DD"/>
    <w:rsid w:val="000429B8"/>
    <w:rsid w:val="000429D2"/>
    <w:rsid w:val="0004433F"/>
    <w:rsid w:val="00044893"/>
    <w:rsid w:val="000451A1"/>
    <w:rsid w:val="00046D9C"/>
    <w:rsid w:val="00050F18"/>
    <w:rsid w:val="00051DF7"/>
    <w:rsid w:val="0005218A"/>
    <w:rsid w:val="000529B9"/>
    <w:rsid w:val="000529E2"/>
    <w:rsid w:val="00052CEB"/>
    <w:rsid w:val="000531A8"/>
    <w:rsid w:val="000553E6"/>
    <w:rsid w:val="000558A5"/>
    <w:rsid w:val="00055B09"/>
    <w:rsid w:val="000563A8"/>
    <w:rsid w:val="00056832"/>
    <w:rsid w:val="000571FF"/>
    <w:rsid w:val="00057941"/>
    <w:rsid w:val="00057AD4"/>
    <w:rsid w:val="000603B2"/>
    <w:rsid w:val="00060483"/>
    <w:rsid w:val="00060675"/>
    <w:rsid w:val="000607B7"/>
    <w:rsid w:val="000615DC"/>
    <w:rsid w:val="000618A2"/>
    <w:rsid w:val="0006222D"/>
    <w:rsid w:val="00062B2E"/>
    <w:rsid w:val="00064140"/>
    <w:rsid w:val="00064E8F"/>
    <w:rsid w:val="000669AC"/>
    <w:rsid w:val="0006723A"/>
    <w:rsid w:val="00067292"/>
    <w:rsid w:val="00067D43"/>
    <w:rsid w:val="0007335D"/>
    <w:rsid w:val="0007781D"/>
    <w:rsid w:val="00080F19"/>
    <w:rsid w:val="000826EA"/>
    <w:rsid w:val="00082FF8"/>
    <w:rsid w:val="000859D8"/>
    <w:rsid w:val="0008615E"/>
    <w:rsid w:val="000904C6"/>
    <w:rsid w:val="000904F1"/>
    <w:rsid w:val="00090A35"/>
    <w:rsid w:val="00090CE3"/>
    <w:rsid w:val="00091482"/>
    <w:rsid w:val="00091CBF"/>
    <w:rsid w:val="00092364"/>
    <w:rsid w:val="0009286E"/>
    <w:rsid w:val="00093078"/>
    <w:rsid w:val="0009396D"/>
    <w:rsid w:val="00093BAB"/>
    <w:rsid w:val="000945B6"/>
    <w:rsid w:val="00095977"/>
    <w:rsid w:val="0009619B"/>
    <w:rsid w:val="00096379"/>
    <w:rsid w:val="00096CA5"/>
    <w:rsid w:val="00097671"/>
    <w:rsid w:val="00097AF2"/>
    <w:rsid w:val="000A009F"/>
    <w:rsid w:val="000A0879"/>
    <w:rsid w:val="000A1236"/>
    <w:rsid w:val="000A1A88"/>
    <w:rsid w:val="000A2D5A"/>
    <w:rsid w:val="000A68EF"/>
    <w:rsid w:val="000A6E79"/>
    <w:rsid w:val="000A7492"/>
    <w:rsid w:val="000B074C"/>
    <w:rsid w:val="000B4D26"/>
    <w:rsid w:val="000B5E2F"/>
    <w:rsid w:val="000B639B"/>
    <w:rsid w:val="000B65C6"/>
    <w:rsid w:val="000C0F61"/>
    <w:rsid w:val="000C10EB"/>
    <w:rsid w:val="000C124B"/>
    <w:rsid w:val="000C139E"/>
    <w:rsid w:val="000C1578"/>
    <w:rsid w:val="000C1911"/>
    <w:rsid w:val="000C255C"/>
    <w:rsid w:val="000C3EA0"/>
    <w:rsid w:val="000C4B23"/>
    <w:rsid w:val="000C510D"/>
    <w:rsid w:val="000C5468"/>
    <w:rsid w:val="000C7A0E"/>
    <w:rsid w:val="000C7A1D"/>
    <w:rsid w:val="000D0195"/>
    <w:rsid w:val="000D2309"/>
    <w:rsid w:val="000D2449"/>
    <w:rsid w:val="000D24ED"/>
    <w:rsid w:val="000D2E25"/>
    <w:rsid w:val="000D4453"/>
    <w:rsid w:val="000D4A52"/>
    <w:rsid w:val="000D4CC4"/>
    <w:rsid w:val="000D54F4"/>
    <w:rsid w:val="000D5ADD"/>
    <w:rsid w:val="000D7E0A"/>
    <w:rsid w:val="000E0655"/>
    <w:rsid w:val="000E0C43"/>
    <w:rsid w:val="000E10A5"/>
    <w:rsid w:val="000E1636"/>
    <w:rsid w:val="000E2120"/>
    <w:rsid w:val="000E2279"/>
    <w:rsid w:val="000E36DF"/>
    <w:rsid w:val="000E48C4"/>
    <w:rsid w:val="000E4DB8"/>
    <w:rsid w:val="000F1D09"/>
    <w:rsid w:val="000F21D8"/>
    <w:rsid w:val="000F272F"/>
    <w:rsid w:val="000F2939"/>
    <w:rsid w:val="000F2E0E"/>
    <w:rsid w:val="000F3E7A"/>
    <w:rsid w:val="000F4D54"/>
    <w:rsid w:val="000F5413"/>
    <w:rsid w:val="000F6810"/>
    <w:rsid w:val="000F6B75"/>
    <w:rsid w:val="000F707E"/>
    <w:rsid w:val="000F794B"/>
    <w:rsid w:val="000F7EE5"/>
    <w:rsid w:val="000F7F62"/>
    <w:rsid w:val="0010008A"/>
    <w:rsid w:val="0010070A"/>
    <w:rsid w:val="001008C6"/>
    <w:rsid w:val="00100AC0"/>
    <w:rsid w:val="00101DEC"/>
    <w:rsid w:val="001025C9"/>
    <w:rsid w:val="00103ED1"/>
    <w:rsid w:val="00104D43"/>
    <w:rsid w:val="001054E4"/>
    <w:rsid w:val="00105C63"/>
    <w:rsid w:val="00105EB8"/>
    <w:rsid w:val="00106944"/>
    <w:rsid w:val="0010783D"/>
    <w:rsid w:val="00107FC1"/>
    <w:rsid w:val="00111867"/>
    <w:rsid w:val="00111D14"/>
    <w:rsid w:val="00112149"/>
    <w:rsid w:val="00113AC1"/>
    <w:rsid w:val="00114637"/>
    <w:rsid w:val="001147FE"/>
    <w:rsid w:val="00114AE0"/>
    <w:rsid w:val="00114FDF"/>
    <w:rsid w:val="00115A3F"/>
    <w:rsid w:val="00115DD6"/>
    <w:rsid w:val="00116BD1"/>
    <w:rsid w:val="00117153"/>
    <w:rsid w:val="001179C6"/>
    <w:rsid w:val="00120611"/>
    <w:rsid w:val="00120EA9"/>
    <w:rsid w:val="00121514"/>
    <w:rsid w:val="001222AC"/>
    <w:rsid w:val="0012260B"/>
    <w:rsid w:val="001239AF"/>
    <w:rsid w:val="001244D8"/>
    <w:rsid w:val="00125C93"/>
    <w:rsid w:val="00126A91"/>
    <w:rsid w:val="00127215"/>
    <w:rsid w:val="00127D95"/>
    <w:rsid w:val="00127FD5"/>
    <w:rsid w:val="00130F5A"/>
    <w:rsid w:val="00132464"/>
    <w:rsid w:val="00132A94"/>
    <w:rsid w:val="001345DE"/>
    <w:rsid w:val="001345DF"/>
    <w:rsid w:val="0013473E"/>
    <w:rsid w:val="001349C8"/>
    <w:rsid w:val="00135241"/>
    <w:rsid w:val="001367D9"/>
    <w:rsid w:val="00136CAE"/>
    <w:rsid w:val="001372C4"/>
    <w:rsid w:val="00137B8F"/>
    <w:rsid w:val="001401CE"/>
    <w:rsid w:val="001404D2"/>
    <w:rsid w:val="00141293"/>
    <w:rsid w:val="00141A11"/>
    <w:rsid w:val="00141BD9"/>
    <w:rsid w:val="00141F42"/>
    <w:rsid w:val="0014233A"/>
    <w:rsid w:val="0014267B"/>
    <w:rsid w:val="00143E48"/>
    <w:rsid w:val="00144510"/>
    <w:rsid w:val="00145FC7"/>
    <w:rsid w:val="00146B08"/>
    <w:rsid w:val="001474BE"/>
    <w:rsid w:val="00147616"/>
    <w:rsid w:val="0014789B"/>
    <w:rsid w:val="00147CE6"/>
    <w:rsid w:val="0015111E"/>
    <w:rsid w:val="0015170C"/>
    <w:rsid w:val="001525DA"/>
    <w:rsid w:val="00153052"/>
    <w:rsid w:val="00154254"/>
    <w:rsid w:val="00154260"/>
    <w:rsid w:val="00155707"/>
    <w:rsid w:val="00156C11"/>
    <w:rsid w:val="001570E6"/>
    <w:rsid w:val="001578A5"/>
    <w:rsid w:val="00160EA3"/>
    <w:rsid w:val="001614F2"/>
    <w:rsid w:val="001620D5"/>
    <w:rsid w:val="001628AA"/>
    <w:rsid w:val="001628F1"/>
    <w:rsid w:val="001651AF"/>
    <w:rsid w:val="00166F01"/>
    <w:rsid w:val="00167690"/>
    <w:rsid w:val="0017092F"/>
    <w:rsid w:val="0017194D"/>
    <w:rsid w:val="00171E45"/>
    <w:rsid w:val="00174867"/>
    <w:rsid w:val="0017590C"/>
    <w:rsid w:val="00175974"/>
    <w:rsid w:val="00177185"/>
    <w:rsid w:val="00177467"/>
    <w:rsid w:val="0018157D"/>
    <w:rsid w:val="0018189C"/>
    <w:rsid w:val="0018279A"/>
    <w:rsid w:val="0018338A"/>
    <w:rsid w:val="00183C9A"/>
    <w:rsid w:val="001850ED"/>
    <w:rsid w:val="00185D4C"/>
    <w:rsid w:val="00186130"/>
    <w:rsid w:val="001862FD"/>
    <w:rsid w:val="00186BFF"/>
    <w:rsid w:val="00190653"/>
    <w:rsid w:val="00190EF3"/>
    <w:rsid w:val="0019144E"/>
    <w:rsid w:val="0019285E"/>
    <w:rsid w:val="00192C73"/>
    <w:rsid w:val="00195658"/>
    <w:rsid w:val="00195A8A"/>
    <w:rsid w:val="00196820"/>
    <w:rsid w:val="00196852"/>
    <w:rsid w:val="001968AB"/>
    <w:rsid w:val="001A5177"/>
    <w:rsid w:val="001A54A9"/>
    <w:rsid w:val="001A7C31"/>
    <w:rsid w:val="001B18F4"/>
    <w:rsid w:val="001B1FB8"/>
    <w:rsid w:val="001B2BCD"/>
    <w:rsid w:val="001B3154"/>
    <w:rsid w:val="001B4DCB"/>
    <w:rsid w:val="001B5862"/>
    <w:rsid w:val="001B5C8F"/>
    <w:rsid w:val="001B61B0"/>
    <w:rsid w:val="001B76BA"/>
    <w:rsid w:val="001B7F7D"/>
    <w:rsid w:val="001C0F18"/>
    <w:rsid w:val="001C1B4A"/>
    <w:rsid w:val="001C1B6D"/>
    <w:rsid w:val="001C1C0F"/>
    <w:rsid w:val="001C2FA6"/>
    <w:rsid w:val="001C48AF"/>
    <w:rsid w:val="001C49B6"/>
    <w:rsid w:val="001C59E3"/>
    <w:rsid w:val="001C6B3F"/>
    <w:rsid w:val="001C6F28"/>
    <w:rsid w:val="001C7408"/>
    <w:rsid w:val="001D0AAC"/>
    <w:rsid w:val="001D1F9D"/>
    <w:rsid w:val="001D220A"/>
    <w:rsid w:val="001D25EF"/>
    <w:rsid w:val="001D40D8"/>
    <w:rsid w:val="001D4776"/>
    <w:rsid w:val="001D533C"/>
    <w:rsid w:val="001D5493"/>
    <w:rsid w:val="001D57D5"/>
    <w:rsid w:val="001D58BD"/>
    <w:rsid w:val="001D7A3E"/>
    <w:rsid w:val="001E06FD"/>
    <w:rsid w:val="001E0757"/>
    <w:rsid w:val="001E0832"/>
    <w:rsid w:val="001E15C4"/>
    <w:rsid w:val="001E1906"/>
    <w:rsid w:val="001E1E1D"/>
    <w:rsid w:val="001E2591"/>
    <w:rsid w:val="001E48D7"/>
    <w:rsid w:val="001E5274"/>
    <w:rsid w:val="001E56D0"/>
    <w:rsid w:val="001E6222"/>
    <w:rsid w:val="001E66BA"/>
    <w:rsid w:val="001F0502"/>
    <w:rsid w:val="001F0568"/>
    <w:rsid w:val="001F1545"/>
    <w:rsid w:val="001F1700"/>
    <w:rsid w:val="001F23CE"/>
    <w:rsid w:val="001F2DA0"/>
    <w:rsid w:val="001F426B"/>
    <w:rsid w:val="001F42FC"/>
    <w:rsid w:val="001F4459"/>
    <w:rsid w:val="001F506E"/>
    <w:rsid w:val="001F6C91"/>
    <w:rsid w:val="001F6F96"/>
    <w:rsid w:val="002004BB"/>
    <w:rsid w:val="002005F4"/>
    <w:rsid w:val="00201018"/>
    <w:rsid w:val="002012DF"/>
    <w:rsid w:val="002017E0"/>
    <w:rsid w:val="002018A2"/>
    <w:rsid w:val="002018B3"/>
    <w:rsid w:val="00201F62"/>
    <w:rsid w:val="00202CCF"/>
    <w:rsid w:val="0020338E"/>
    <w:rsid w:val="00204C9D"/>
    <w:rsid w:val="002053AB"/>
    <w:rsid w:val="00205C26"/>
    <w:rsid w:val="00207244"/>
    <w:rsid w:val="0020769C"/>
    <w:rsid w:val="0021096A"/>
    <w:rsid w:val="002115D1"/>
    <w:rsid w:val="002115E2"/>
    <w:rsid w:val="00211633"/>
    <w:rsid w:val="00212370"/>
    <w:rsid w:val="00212D02"/>
    <w:rsid w:val="00212DC1"/>
    <w:rsid w:val="00215CD7"/>
    <w:rsid w:val="0021663D"/>
    <w:rsid w:val="0021674D"/>
    <w:rsid w:val="00216966"/>
    <w:rsid w:val="00217A55"/>
    <w:rsid w:val="00217ACA"/>
    <w:rsid w:val="00217F62"/>
    <w:rsid w:val="0022303F"/>
    <w:rsid w:val="002244D5"/>
    <w:rsid w:val="00225311"/>
    <w:rsid w:val="0022567F"/>
    <w:rsid w:val="00226645"/>
    <w:rsid w:val="002310C4"/>
    <w:rsid w:val="00231FBF"/>
    <w:rsid w:val="00232008"/>
    <w:rsid w:val="00232167"/>
    <w:rsid w:val="00232C3B"/>
    <w:rsid w:val="002335D7"/>
    <w:rsid w:val="00233815"/>
    <w:rsid w:val="00233C91"/>
    <w:rsid w:val="00234068"/>
    <w:rsid w:val="00236CD9"/>
    <w:rsid w:val="0023771C"/>
    <w:rsid w:val="00240DEF"/>
    <w:rsid w:val="00240FC7"/>
    <w:rsid w:val="002411CB"/>
    <w:rsid w:val="00242526"/>
    <w:rsid w:val="00243AF5"/>
    <w:rsid w:val="00243C1D"/>
    <w:rsid w:val="00243F7C"/>
    <w:rsid w:val="00245D5B"/>
    <w:rsid w:val="002460E4"/>
    <w:rsid w:val="002469F8"/>
    <w:rsid w:val="00247458"/>
    <w:rsid w:val="0024799A"/>
    <w:rsid w:val="00250001"/>
    <w:rsid w:val="00250670"/>
    <w:rsid w:val="002506B6"/>
    <w:rsid w:val="00250951"/>
    <w:rsid w:val="002513C0"/>
    <w:rsid w:val="0025251A"/>
    <w:rsid w:val="0025363B"/>
    <w:rsid w:val="002541DF"/>
    <w:rsid w:val="00254785"/>
    <w:rsid w:val="00255DC6"/>
    <w:rsid w:val="00256ABC"/>
    <w:rsid w:val="00256B29"/>
    <w:rsid w:val="00256F68"/>
    <w:rsid w:val="00257C1A"/>
    <w:rsid w:val="0026008B"/>
    <w:rsid w:val="00260278"/>
    <w:rsid w:val="002604BD"/>
    <w:rsid w:val="00260D74"/>
    <w:rsid w:val="00262392"/>
    <w:rsid w:val="00262A44"/>
    <w:rsid w:val="00263630"/>
    <w:rsid w:val="00263F70"/>
    <w:rsid w:val="0026485E"/>
    <w:rsid w:val="00264ADA"/>
    <w:rsid w:val="0026540A"/>
    <w:rsid w:val="0026569B"/>
    <w:rsid w:val="002656F7"/>
    <w:rsid w:val="002658DA"/>
    <w:rsid w:val="002658E2"/>
    <w:rsid w:val="00265FD8"/>
    <w:rsid w:val="00266B7D"/>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F40"/>
    <w:rsid w:val="00277C07"/>
    <w:rsid w:val="00280BC0"/>
    <w:rsid w:val="00281BA3"/>
    <w:rsid w:val="00282452"/>
    <w:rsid w:val="002830C1"/>
    <w:rsid w:val="0028420F"/>
    <w:rsid w:val="00285006"/>
    <w:rsid w:val="00285C71"/>
    <w:rsid w:val="00285D8E"/>
    <w:rsid w:val="00285EC7"/>
    <w:rsid w:val="002874AF"/>
    <w:rsid w:val="00287DFB"/>
    <w:rsid w:val="00291163"/>
    <w:rsid w:val="00292254"/>
    <w:rsid w:val="00292B37"/>
    <w:rsid w:val="002937A7"/>
    <w:rsid w:val="002949C3"/>
    <w:rsid w:val="00295134"/>
    <w:rsid w:val="002952CD"/>
    <w:rsid w:val="00295833"/>
    <w:rsid w:val="00295C50"/>
    <w:rsid w:val="00295D73"/>
    <w:rsid w:val="002969BE"/>
    <w:rsid w:val="0029739F"/>
    <w:rsid w:val="0029754B"/>
    <w:rsid w:val="00297908"/>
    <w:rsid w:val="00297ACD"/>
    <w:rsid w:val="002A03A8"/>
    <w:rsid w:val="002A0853"/>
    <w:rsid w:val="002A1C9D"/>
    <w:rsid w:val="002A1D7E"/>
    <w:rsid w:val="002A277A"/>
    <w:rsid w:val="002A2C43"/>
    <w:rsid w:val="002A2DD8"/>
    <w:rsid w:val="002A3392"/>
    <w:rsid w:val="002A3828"/>
    <w:rsid w:val="002A4FEB"/>
    <w:rsid w:val="002A7997"/>
    <w:rsid w:val="002B0619"/>
    <w:rsid w:val="002B1C8E"/>
    <w:rsid w:val="002B1EA9"/>
    <w:rsid w:val="002B2646"/>
    <w:rsid w:val="002B4CE3"/>
    <w:rsid w:val="002B579A"/>
    <w:rsid w:val="002B59BF"/>
    <w:rsid w:val="002B6D8D"/>
    <w:rsid w:val="002B6EBE"/>
    <w:rsid w:val="002B7321"/>
    <w:rsid w:val="002C0121"/>
    <w:rsid w:val="002C017B"/>
    <w:rsid w:val="002C081C"/>
    <w:rsid w:val="002C0D91"/>
    <w:rsid w:val="002C0EE6"/>
    <w:rsid w:val="002C2A24"/>
    <w:rsid w:val="002C2B03"/>
    <w:rsid w:val="002C3F31"/>
    <w:rsid w:val="002C47A8"/>
    <w:rsid w:val="002C6F48"/>
    <w:rsid w:val="002C7561"/>
    <w:rsid w:val="002C7D57"/>
    <w:rsid w:val="002D08FA"/>
    <w:rsid w:val="002D0D33"/>
    <w:rsid w:val="002D0D8D"/>
    <w:rsid w:val="002D0E38"/>
    <w:rsid w:val="002D0E78"/>
    <w:rsid w:val="002D2025"/>
    <w:rsid w:val="002D2180"/>
    <w:rsid w:val="002D30BE"/>
    <w:rsid w:val="002D32E5"/>
    <w:rsid w:val="002D39EE"/>
    <w:rsid w:val="002D44D8"/>
    <w:rsid w:val="002D4788"/>
    <w:rsid w:val="002D47EE"/>
    <w:rsid w:val="002D558C"/>
    <w:rsid w:val="002D587C"/>
    <w:rsid w:val="002D63A1"/>
    <w:rsid w:val="002D6E6B"/>
    <w:rsid w:val="002E0146"/>
    <w:rsid w:val="002E037D"/>
    <w:rsid w:val="002E2019"/>
    <w:rsid w:val="002E2A51"/>
    <w:rsid w:val="002E3C8C"/>
    <w:rsid w:val="002E4A03"/>
    <w:rsid w:val="002E4D22"/>
    <w:rsid w:val="002E656D"/>
    <w:rsid w:val="002E71C8"/>
    <w:rsid w:val="002E7982"/>
    <w:rsid w:val="002E7C2D"/>
    <w:rsid w:val="002E7C6A"/>
    <w:rsid w:val="002F04B8"/>
    <w:rsid w:val="002F12F7"/>
    <w:rsid w:val="002F219F"/>
    <w:rsid w:val="002F28B5"/>
    <w:rsid w:val="002F302C"/>
    <w:rsid w:val="002F34B8"/>
    <w:rsid w:val="002F359C"/>
    <w:rsid w:val="002F3A41"/>
    <w:rsid w:val="002F4F15"/>
    <w:rsid w:val="002F5B5C"/>
    <w:rsid w:val="002F62C5"/>
    <w:rsid w:val="002F6E3C"/>
    <w:rsid w:val="002F77FE"/>
    <w:rsid w:val="002F78BE"/>
    <w:rsid w:val="00301AA4"/>
    <w:rsid w:val="00302696"/>
    <w:rsid w:val="00302BCE"/>
    <w:rsid w:val="00302E82"/>
    <w:rsid w:val="0030308F"/>
    <w:rsid w:val="00304F36"/>
    <w:rsid w:val="00305DC1"/>
    <w:rsid w:val="003075B1"/>
    <w:rsid w:val="00307C20"/>
    <w:rsid w:val="00307F1B"/>
    <w:rsid w:val="0031008B"/>
    <w:rsid w:val="003111EA"/>
    <w:rsid w:val="0031335F"/>
    <w:rsid w:val="003134DA"/>
    <w:rsid w:val="003146F1"/>
    <w:rsid w:val="00314A4B"/>
    <w:rsid w:val="00314F6A"/>
    <w:rsid w:val="00315213"/>
    <w:rsid w:val="003160B0"/>
    <w:rsid w:val="00317DC1"/>
    <w:rsid w:val="00320520"/>
    <w:rsid w:val="003208C2"/>
    <w:rsid w:val="00321136"/>
    <w:rsid w:val="0032116B"/>
    <w:rsid w:val="003214CD"/>
    <w:rsid w:val="00322323"/>
    <w:rsid w:val="0032296F"/>
    <w:rsid w:val="00323334"/>
    <w:rsid w:val="003233CB"/>
    <w:rsid w:val="003233E1"/>
    <w:rsid w:val="00323A79"/>
    <w:rsid w:val="003240DC"/>
    <w:rsid w:val="00324A80"/>
    <w:rsid w:val="00324DB8"/>
    <w:rsid w:val="00324FF5"/>
    <w:rsid w:val="003264B9"/>
    <w:rsid w:val="00327525"/>
    <w:rsid w:val="00327D07"/>
    <w:rsid w:val="00330273"/>
    <w:rsid w:val="003304D9"/>
    <w:rsid w:val="00330D4A"/>
    <w:rsid w:val="00330DC1"/>
    <w:rsid w:val="003324D9"/>
    <w:rsid w:val="0033402B"/>
    <w:rsid w:val="00334A35"/>
    <w:rsid w:val="00335D34"/>
    <w:rsid w:val="00336539"/>
    <w:rsid w:val="003371D5"/>
    <w:rsid w:val="003374C5"/>
    <w:rsid w:val="0033785F"/>
    <w:rsid w:val="00337C99"/>
    <w:rsid w:val="00341F10"/>
    <w:rsid w:val="003432FB"/>
    <w:rsid w:val="00350C99"/>
    <w:rsid w:val="003510BB"/>
    <w:rsid w:val="003518E4"/>
    <w:rsid w:val="003519DD"/>
    <w:rsid w:val="00351D18"/>
    <w:rsid w:val="00351EA9"/>
    <w:rsid w:val="00353B5E"/>
    <w:rsid w:val="0035493D"/>
    <w:rsid w:val="0035712E"/>
    <w:rsid w:val="00357B85"/>
    <w:rsid w:val="00360D21"/>
    <w:rsid w:val="00361DA6"/>
    <w:rsid w:val="00362246"/>
    <w:rsid w:val="00364269"/>
    <w:rsid w:val="00364338"/>
    <w:rsid w:val="003643DD"/>
    <w:rsid w:val="0036503C"/>
    <w:rsid w:val="0036580C"/>
    <w:rsid w:val="003667A7"/>
    <w:rsid w:val="00371DB8"/>
    <w:rsid w:val="0037203F"/>
    <w:rsid w:val="00372CEA"/>
    <w:rsid w:val="003730FD"/>
    <w:rsid w:val="00373177"/>
    <w:rsid w:val="00374768"/>
    <w:rsid w:val="0037477C"/>
    <w:rsid w:val="003757A6"/>
    <w:rsid w:val="003767C8"/>
    <w:rsid w:val="00377ACA"/>
    <w:rsid w:val="00380767"/>
    <w:rsid w:val="00380B2C"/>
    <w:rsid w:val="0038167A"/>
    <w:rsid w:val="0038210E"/>
    <w:rsid w:val="00382D01"/>
    <w:rsid w:val="00382D26"/>
    <w:rsid w:val="003831F8"/>
    <w:rsid w:val="00383713"/>
    <w:rsid w:val="00383D83"/>
    <w:rsid w:val="0038456A"/>
    <w:rsid w:val="00385132"/>
    <w:rsid w:val="00386012"/>
    <w:rsid w:val="00387BF1"/>
    <w:rsid w:val="00390642"/>
    <w:rsid w:val="00390EBD"/>
    <w:rsid w:val="0039139E"/>
    <w:rsid w:val="00392914"/>
    <w:rsid w:val="003946AB"/>
    <w:rsid w:val="00395AA6"/>
    <w:rsid w:val="00395CEB"/>
    <w:rsid w:val="0039702B"/>
    <w:rsid w:val="00397F64"/>
    <w:rsid w:val="003A0147"/>
    <w:rsid w:val="003A190D"/>
    <w:rsid w:val="003A2B5E"/>
    <w:rsid w:val="003A3839"/>
    <w:rsid w:val="003A5DBC"/>
    <w:rsid w:val="003A631A"/>
    <w:rsid w:val="003A6D27"/>
    <w:rsid w:val="003A6EE7"/>
    <w:rsid w:val="003B02EB"/>
    <w:rsid w:val="003B05EF"/>
    <w:rsid w:val="003B06F9"/>
    <w:rsid w:val="003B0A91"/>
    <w:rsid w:val="003B0DE9"/>
    <w:rsid w:val="003B29C4"/>
    <w:rsid w:val="003B485A"/>
    <w:rsid w:val="003B5783"/>
    <w:rsid w:val="003B60C0"/>
    <w:rsid w:val="003B68EC"/>
    <w:rsid w:val="003B72A2"/>
    <w:rsid w:val="003B7AE1"/>
    <w:rsid w:val="003B7F28"/>
    <w:rsid w:val="003C27E1"/>
    <w:rsid w:val="003C2B57"/>
    <w:rsid w:val="003C3029"/>
    <w:rsid w:val="003C3157"/>
    <w:rsid w:val="003C332E"/>
    <w:rsid w:val="003C45B9"/>
    <w:rsid w:val="003C4BF9"/>
    <w:rsid w:val="003C4E2D"/>
    <w:rsid w:val="003C5C1B"/>
    <w:rsid w:val="003C6278"/>
    <w:rsid w:val="003C6385"/>
    <w:rsid w:val="003C6425"/>
    <w:rsid w:val="003C6B43"/>
    <w:rsid w:val="003C70B5"/>
    <w:rsid w:val="003D0C0D"/>
    <w:rsid w:val="003D0CE8"/>
    <w:rsid w:val="003D1353"/>
    <w:rsid w:val="003D1AB2"/>
    <w:rsid w:val="003D2639"/>
    <w:rsid w:val="003D2CC0"/>
    <w:rsid w:val="003D38B7"/>
    <w:rsid w:val="003D3E14"/>
    <w:rsid w:val="003D451D"/>
    <w:rsid w:val="003D64DA"/>
    <w:rsid w:val="003D7659"/>
    <w:rsid w:val="003E0939"/>
    <w:rsid w:val="003E0A30"/>
    <w:rsid w:val="003E184D"/>
    <w:rsid w:val="003E1EA9"/>
    <w:rsid w:val="003E2293"/>
    <w:rsid w:val="003E2714"/>
    <w:rsid w:val="003E2F97"/>
    <w:rsid w:val="003E3964"/>
    <w:rsid w:val="003E3E5D"/>
    <w:rsid w:val="003E43F2"/>
    <w:rsid w:val="003E57F4"/>
    <w:rsid w:val="003E6034"/>
    <w:rsid w:val="003E644F"/>
    <w:rsid w:val="003E64F2"/>
    <w:rsid w:val="003E6A7B"/>
    <w:rsid w:val="003E710C"/>
    <w:rsid w:val="003F04A0"/>
    <w:rsid w:val="003F325F"/>
    <w:rsid w:val="003F3D8B"/>
    <w:rsid w:val="003F60D1"/>
    <w:rsid w:val="003F62A1"/>
    <w:rsid w:val="003F6402"/>
    <w:rsid w:val="003F6D5C"/>
    <w:rsid w:val="003F6E1D"/>
    <w:rsid w:val="003F7151"/>
    <w:rsid w:val="003F79DD"/>
    <w:rsid w:val="00401417"/>
    <w:rsid w:val="004023CC"/>
    <w:rsid w:val="00404524"/>
    <w:rsid w:val="004058F6"/>
    <w:rsid w:val="00405E5F"/>
    <w:rsid w:val="004066FB"/>
    <w:rsid w:val="004100F2"/>
    <w:rsid w:val="004101A0"/>
    <w:rsid w:val="004101C1"/>
    <w:rsid w:val="00410527"/>
    <w:rsid w:val="004107B3"/>
    <w:rsid w:val="00410D32"/>
    <w:rsid w:val="00411391"/>
    <w:rsid w:val="00411B56"/>
    <w:rsid w:val="00412662"/>
    <w:rsid w:val="00412A28"/>
    <w:rsid w:val="00412B24"/>
    <w:rsid w:val="00412BAA"/>
    <w:rsid w:val="004152FC"/>
    <w:rsid w:val="00415993"/>
    <w:rsid w:val="004162A6"/>
    <w:rsid w:val="00416329"/>
    <w:rsid w:val="00416406"/>
    <w:rsid w:val="004167CC"/>
    <w:rsid w:val="004177CB"/>
    <w:rsid w:val="0041795C"/>
    <w:rsid w:val="00417DF7"/>
    <w:rsid w:val="00421132"/>
    <w:rsid w:val="004212F1"/>
    <w:rsid w:val="00421B93"/>
    <w:rsid w:val="00423616"/>
    <w:rsid w:val="00424EF5"/>
    <w:rsid w:val="004257A0"/>
    <w:rsid w:val="004264FF"/>
    <w:rsid w:val="00431000"/>
    <w:rsid w:val="00433414"/>
    <w:rsid w:val="0043495F"/>
    <w:rsid w:val="00435E78"/>
    <w:rsid w:val="00436F0D"/>
    <w:rsid w:val="004371E3"/>
    <w:rsid w:val="00437BA2"/>
    <w:rsid w:val="00440316"/>
    <w:rsid w:val="00440E74"/>
    <w:rsid w:val="00440F0E"/>
    <w:rsid w:val="004421DC"/>
    <w:rsid w:val="00444347"/>
    <w:rsid w:val="004455FF"/>
    <w:rsid w:val="0044615D"/>
    <w:rsid w:val="00447787"/>
    <w:rsid w:val="00447F64"/>
    <w:rsid w:val="00451C41"/>
    <w:rsid w:val="00451D12"/>
    <w:rsid w:val="00452DE8"/>
    <w:rsid w:val="00452FC7"/>
    <w:rsid w:val="00455628"/>
    <w:rsid w:val="00455F32"/>
    <w:rsid w:val="004569EA"/>
    <w:rsid w:val="00457F61"/>
    <w:rsid w:val="004608DA"/>
    <w:rsid w:val="00461958"/>
    <w:rsid w:val="004621BA"/>
    <w:rsid w:val="004625A3"/>
    <w:rsid w:val="0046300B"/>
    <w:rsid w:val="00463D29"/>
    <w:rsid w:val="00463F98"/>
    <w:rsid w:val="004642A0"/>
    <w:rsid w:val="0046685D"/>
    <w:rsid w:val="004679D6"/>
    <w:rsid w:val="00470D01"/>
    <w:rsid w:val="00471AC8"/>
    <w:rsid w:val="004723CD"/>
    <w:rsid w:val="004724BE"/>
    <w:rsid w:val="0047265B"/>
    <w:rsid w:val="004730F3"/>
    <w:rsid w:val="00475283"/>
    <w:rsid w:val="00475AB3"/>
    <w:rsid w:val="0047690D"/>
    <w:rsid w:val="00476C8B"/>
    <w:rsid w:val="0047737B"/>
    <w:rsid w:val="00477D11"/>
    <w:rsid w:val="0048016C"/>
    <w:rsid w:val="00480800"/>
    <w:rsid w:val="00480CCA"/>
    <w:rsid w:val="0048113E"/>
    <w:rsid w:val="0048199D"/>
    <w:rsid w:val="00481F8D"/>
    <w:rsid w:val="004829AC"/>
    <w:rsid w:val="00483C4E"/>
    <w:rsid w:val="00485F61"/>
    <w:rsid w:val="004873FB"/>
    <w:rsid w:val="00487842"/>
    <w:rsid w:val="00487861"/>
    <w:rsid w:val="004879D4"/>
    <w:rsid w:val="0049241D"/>
    <w:rsid w:val="00492A81"/>
    <w:rsid w:val="004932D5"/>
    <w:rsid w:val="004963BF"/>
    <w:rsid w:val="00496BB4"/>
    <w:rsid w:val="00496EFC"/>
    <w:rsid w:val="00497366"/>
    <w:rsid w:val="00497372"/>
    <w:rsid w:val="00497E57"/>
    <w:rsid w:val="004A17E5"/>
    <w:rsid w:val="004A17EB"/>
    <w:rsid w:val="004A1A10"/>
    <w:rsid w:val="004A2ED4"/>
    <w:rsid w:val="004A400F"/>
    <w:rsid w:val="004A4D5C"/>
    <w:rsid w:val="004A50B4"/>
    <w:rsid w:val="004A5DDC"/>
    <w:rsid w:val="004A5E1A"/>
    <w:rsid w:val="004A682B"/>
    <w:rsid w:val="004A6F8F"/>
    <w:rsid w:val="004A7575"/>
    <w:rsid w:val="004A7A61"/>
    <w:rsid w:val="004B1D07"/>
    <w:rsid w:val="004B2BEA"/>
    <w:rsid w:val="004B300C"/>
    <w:rsid w:val="004B37D6"/>
    <w:rsid w:val="004B4149"/>
    <w:rsid w:val="004B4771"/>
    <w:rsid w:val="004B4788"/>
    <w:rsid w:val="004B47DE"/>
    <w:rsid w:val="004B4D32"/>
    <w:rsid w:val="004B7582"/>
    <w:rsid w:val="004B779B"/>
    <w:rsid w:val="004C0EB6"/>
    <w:rsid w:val="004C136C"/>
    <w:rsid w:val="004C232A"/>
    <w:rsid w:val="004C349A"/>
    <w:rsid w:val="004C4EB6"/>
    <w:rsid w:val="004C500F"/>
    <w:rsid w:val="004C61F3"/>
    <w:rsid w:val="004C6B4B"/>
    <w:rsid w:val="004C6E97"/>
    <w:rsid w:val="004C74CA"/>
    <w:rsid w:val="004D02C9"/>
    <w:rsid w:val="004D02E9"/>
    <w:rsid w:val="004D172E"/>
    <w:rsid w:val="004D48DA"/>
    <w:rsid w:val="004D56CF"/>
    <w:rsid w:val="004D6867"/>
    <w:rsid w:val="004D74E2"/>
    <w:rsid w:val="004E118D"/>
    <w:rsid w:val="004E141E"/>
    <w:rsid w:val="004E44D2"/>
    <w:rsid w:val="004E5769"/>
    <w:rsid w:val="004E5C8A"/>
    <w:rsid w:val="004E6F02"/>
    <w:rsid w:val="004F03B0"/>
    <w:rsid w:val="004F27D8"/>
    <w:rsid w:val="004F2BD4"/>
    <w:rsid w:val="004F3108"/>
    <w:rsid w:val="004F407C"/>
    <w:rsid w:val="004F5549"/>
    <w:rsid w:val="004F660A"/>
    <w:rsid w:val="00500C3D"/>
    <w:rsid w:val="00500DBD"/>
    <w:rsid w:val="00501572"/>
    <w:rsid w:val="00501997"/>
    <w:rsid w:val="00503277"/>
    <w:rsid w:val="0050360E"/>
    <w:rsid w:val="0050367E"/>
    <w:rsid w:val="005036FF"/>
    <w:rsid w:val="00503E60"/>
    <w:rsid w:val="005042A0"/>
    <w:rsid w:val="0050531C"/>
    <w:rsid w:val="0050791E"/>
    <w:rsid w:val="00511266"/>
    <w:rsid w:val="00511CC3"/>
    <w:rsid w:val="00512600"/>
    <w:rsid w:val="005126C3"/>
    <w:rsid w:val="005138A2"/>
    <w:rsid w:val="00514C88"/>
    <w:rsid w:val="00514DEF"/>
    <w:rsid w:val="00515D21"/>
    <w:rsid w:val="005178D2"/>
    <w:rsid w:val="00517AAD"/>
    <w:rsid w:val="00520B87"/>
    <w:rsid w:val="0052172D"/>
    <w:rsid w:val="005231CF"/>
    <w:rsid w:val="005235B4"/>
    <w:rsid w:val="0052385B"/>
    <w:rsid w:val="005268B2"/>
    <w:rsid w:val="00530E50"/>
    <w:rsid w:val="00530EC6"/>
    <w:rsid w:val="0053164A"/>
    <w:rsid w:val="00532088"/>
    <w:rsid w:val="00532581"/>
    <w:rsid w:val="00532DA9"/>
    <w:rsid w:val="005338DC"/>
    <w:rsid w:val="00533F70"/>
    <w:rsid w:val="00534667"/>
    <w:rsid w:val="005352C2"/>
    <w:rsid w:val="00535581"/>
    <w:rsid w:val="0053659D"/>
    <w:rsid w:val="005377DF"/>
    <w:rsid w:val="005379C6"/>
    <w:rsid w:val="005379D8"/>
    <w:rsid w:val="00537AC3"/>
    <w:rsid w:val="00537CD3"/>
    <w:rsid w:val="0054053D"/>
    <w:rsid w:val="00541350"/>
    <w:rsid w:val="00541CA8"/>
    <w:rsid w:val="00542A2E"/>
    <w:rsid w:val="0054338D"/>
    <w:rsid w:val="00543467"/>
    <w:rsid w:val="00543FE3"/>
    <w:rsid w:val="005449F1"/>
    <w:rsid w:val="00544C72"/>
    <w:rsid w:val="00545548"/>
    <w:rsid w:val="00547124"/>
    <w:rsid w:val="00551532"/>
    <w:rsid w:val="00552C5E"/>
    <w:rsid w:val="00554794"/>
    <w:rsid w:val="00554A60"/>
    <w:rsid w:val="00554ECE"/>
    <w:rsid w:val="00555392"/>
    <w:rsid w:val="00555BC0"/>
    <w:rsid w:val="00555EBF"/>
    <w:rsid w:val="0055610D"/>
    <w:rsid w:val="0055654C"/>
    <w:rsid w:val="00556FBA"/>
    <w:rsid w:val="00557E1B"/>
    <w:rsid w:val="005602CE"/>
    <w:rsid w:val="005604D9"/>
    <w:rsid w:val="00560AC6"/>
    <w:rsid w:val="00561145"/>
    <w:rsid w:val="0056145D"/>
    <w:rsid w:val="005616E2"/>
    <w:rsid w:val="0056194E"/>
    <w:rsid w:val="0056215C"/>
    <w:rsid w:val="00563762"/>
    <w:rsid w:val="00563DEA"/>
    <w:rsid w:val="00564CAE"/>
    <w:rsid w:val="0056529E"/>
    <w:rsid w:val="005675B4"/>
    <w:rsid w:val="00570982"/>
    <w:rsid w:val="00571E69"/>
    <w:rsid w:val="0057239F"/>
    <w:rsid w:val="0057316E"/>
    <w:rsid w:val="00573DC4"/>
    <w:rsid w:val="00574874"/>
    <w:rsid w:val="00574B0A"/>
    <w:rsid w:val="0057778B"/>
    <w:rsid w:val="00580318"/>
    <w:rsid w:val="00580DAB"/>
    <w:rsid w:val="005837DA"/>
    <w:rsid w:val="00585169"/>
    <w:rsid w:val="0058575F"/>
    <w:rsid w:val="00585981"/>
    <w:rsid w:val="00585EA4"/>
    <w:rsid w:val="0059046F"/>
    <w:rsid w:val="005909B9"/>
    <w:rsid w:val="00590C9D"/>
    <w:rsid w:val="00590F93"/>
    <w:rsid w:val="005914C0"/>
    <w:rsid w:val="00591DA2"/>
    <w:rsid w:val="00593560"/>
    <w:rsid w:val="005939D0"/>
    <w:rsid w:val="005960E6"/>
    <w:rsid w:val="00597103"/>
    <w:rsid w:val="005A34FF"/>
    <w:rsid w:val="005A44E9"/>
    <w:rsid w:val="005A5589"/>
    <w:rsid w:val="005A5AE0"/>
    <w:rsid w:val="005A5D89"/>
    <w:rsid w:val="005A6B5C"/>
    <w:rsid w:val="005A75EB"/>
    <w:rsid w:val="005A7700"/>
    <w:rsid w:val="005A7EAA"/>
    <w:rsid w:val="005B074F"/>
    <w:rsid w:val="005B0960"/>
    <w:rsid w:val="005B0A0D"/>
    <w:rsid w:val="005B0FE0"/>
    <w:rsid w:val="005B4008"/>
    <w:rsid w:val="005B509E"/>
    <w:rsid w:val="005B5AD4"/>
    <w:rsid w:val="005B6717"/>
    <w:rsid w:val="005B7AA3"/>
    <w:rsid w:val="005C1AB4"/>
    <w:rsid w:val="005C2F7E"/>
    <w:rsid w:val="005C4F67"/>
    <w:rsid w:val="005C516F"/>
    <w:rsid w:val="005C5214"/>
    <w:rsid w:val="005C5461"/>
    <w:rsid w:val="005C7A1A"/>
    <w:rsid w:val="005D0DF5"/>
    <w:rsid w:val="005D0E59"/>
    <w:rsid w:val="005D108D"/>
    <w:rsid w:val="005D1399"/>
    <w:rsid w:val="005D1606"/>
    <w:rsid w:val="005D4B8D"/>
    <w:rsid w:val="005D58F3"/>
    <w:rsid w:val="005D63FE"/>
    <w:rsid w:val="005D6F10"/>
    <w:rsid w:val="005D78EB"/>
    <w:rsid w:val="005D7979"/>
    <w:rsid w:val="005E0107"/>
    <w:rsid w:val="005E1020"/>
    <w:rsid w:val="005E29DD"/>
    <w:rsid w:val="005E2FB2"/>
    <w:rsid w:val="005E4A67"/>
    <w:rsid w:val="005E4C15"/>
    <w:rsid w:val="005E6BDB"/>
    <w:rsid w:val="005E6EDD"/>
    <w:rsid w:val="005E7639"/>
    <w:rsid w:val="005E79CA"/>
    <w:rsid w:val="005F08C2"/>
    <w:rsid w:val="005F29D9"/>
    <w:rsid w:val="005F30DB"/>
    <w:rsid w:val="005F3B59"/>
    <w:rsid w:val="005F62B9"/>
    <w:rsid w:val="005F6D5A"/>
    <w:rsid w:val="005F6E42"/>
    <w:rsid w:val="006002F5"/>
    <w:rsid w:val="00601275"/>
    <w:rsid w:val="00601576"/>
    <w:rsid w:val="006017A4"/>
    <w:rsid w:val="00601B9F"/>
    <w:rsid w:val="0060222E"/>
    <w:rsid w:val="006024F1"/>
    <w:rsid w:val="00602FA9"/>
    <w:rsid w:val="006064EA"/>
    <w:rsid w:val="00607255"/>
    <w:rsid w:val="006075D2"/>
    <w:rsid w:val="00611272"/>
    <w:rsid w:val="006117E5"/>
    <w:rsid w:val="00612541"/>
    <w:rsid w:val="006125D3"/>
    <w:rsid w:val="00612976"/>
    <w:rsid w:val="00613C37"/>
    <w:rsid w:val="00614AE7"/>
    <w:rsid w:val="00614C63"/>
    <w:rsid w:val="00615AA0"/>
    <w:rsid w:val="00615BDA"/>
    <w:rsid w:val="00620087"/>
    <w:rsid w:val="00620B7D"/>
    <w:rsid w:val="00621EFD"/>
    <w:rsid w:val="00622F1F"/>
    <w:rsid w:val="00623D56"/>
    <w:rsid w:val="00624382"/>
    <w:rsid w:val="00625745"/>
    <w:rsid w:val="0062589C"/>
    <w:rsid w:val="00630933"/>
    <w:rsid w:val="00631054"/>
    <w:rsid w:val="00631826"/>
    <w:rsid w:val="00631EA5"/>
    <w:rsid w:val="006337CE"/>
    <w:rsid w:val="00633894"/>
    <w:rsid w:val="00634757"/>
    <w:rsid w:val="00634F81"/>
    <w:rsid w:val="00635C1F"/>
    <w:rsid w:val="006360FD"/>
    <w:rsid w:val="006364CD"/>
    <w:rsid w:val="006368F4"/>
    <w:rsid w:val="00636CAA"/>
    <w:rsid w:val="00637F0A"/>
    <w:rsid w:val="00640001"/>
    <w:rsid w:val="0064049A"/>
    <w:rsid w:val="00640678"/>
    <w:rsid w:val="006427D6"/>
    <w:rsid w:val="00642802"/>
    <w:rsid w:val="00644FAA"/>
    <w:rsid w:val="006450CF"/>
    <w:rsid w:val="006471FA"/>
    <w:rsid w:val="00647F48"/>
    <w:rsid w:val="00647F59"/>
    <w:rsid w:val="006502DB"/>
    <w:rsid w:val="0065076D"/>
    <w:rsid w:val="006519E7"/>
    <w:rsid w:val="00655767"/>
    <w:rsid w:val="00656792"/>
    <w:rsid w:val="00657C5D"/>
    <w:rsid w:val="006609C5"/>
    <w:rsid w:val="0066136A"/>
    <w:rsid w:val="006621A2"/>
    <w:rsid w:val="00663766"/>
    <w:rsid w:val="006637FF"/>
    <w:rsid w:val="00663BB8"/>
    <w:rsid w:val="00664D86"/>
    <w:rsid w:val="00665501"/>
    <w:rsid w:val="006669D9"/>
    <w:rsid w:val="0066741F"/>
    <w:rsid w:val="006675E3"/>
    <w:rsid w:val="00670751"/>
    <w:rsid w:val="0067172F"/>
    <w:rsid w:val="00671D82"/>
    <w:rsid w:val="00673B23"/>
    <w:rsid w:val="0067549C"/>
    <w:rsid w:val="006759ED"/>
    <w:rsid w:val="00676015"/>
    <w:rsid w:val="00676832"/>
    <w:rsid w:val="00676A27"/>
    <w:rsid w:val="006771A4"/>
    <w:rsid w:val="00680B75"/>
    <w:rsid w:val="00682E04"/>
    <w:rsid w:val="006846FA"/>
    <w:rsid w:val="00684B71"/>
    <w:rsid w:val="006860AE"/>
    <w:rsid w:val="00686DA6"/>
    <w:rsid w:val="00687582"/>
    <w:rsid w:val="00687650"/>
    <w:rsid w:val="00690C05"/>
    <w:rsid w:val="006924DC"/>
    <w:rsid w:val="00692523"/>
    <w:rsid w:val="006931F8"/>
    <w:rsid w:val="00693AD9"/>
    <w:rsid w:val="00695444"/>
    <w:rsid w:val="0069687D"/>
    <w:rsid w:val="006A1A21"/>
    <w:rsid w:val="006A2A68"/>
    <w:rsid w:val="006A3D45"/>
    <w:rsid w:val="006A455B"/>
    <w:rsid w:val="006A65C1"/>
    <w:rsid w:val="006A6CA9"/>
    <w:rsid w:val="006B0F3C"/>
    <w:rsid w:val="006B20F5"/>
    <w:rsid w:val="006B2A9E"/>
    <w:rsid w:val="006B2B5B"/>
    <w:rsid w:val="006B3027"/>
    <w:rsid w:val="006B33E2"/>
    <w:rsid w:val="006B3EFB"/>
    <w:rsid w:val="006B42D4"/>
    <w:rsid w:val="006B5570"/>
    <w:rsid w:val="006B594B"/>
    <w:rsid w:val="006B6744"/>
    <w:rsid w:val="006B6BC6"/>
    <w:rsid w:val="006B79A3"/>
    <w:rsid w:val="006B7A99"/>
    <w:rsid w:val="006C0467"/>
    <w:rsid w:val="006C0493"/>
    <w:rsid w:val="006C06FB"/>
    <w:rsid w:val="006C08DC"/>
    <w:rsid w:val="006C0C45"/>
    <w:rsid w:val="006C0F4F"/>
    <w:rsid w:val="006C1CD1"/>
    <w:rsid w:val="006C2C27"/>
    <w:rsid w:val="006C3029"/>
    <w:rsid w:val="006C3C15"/>
    <w:rsid w:val="006C3F92"/>
    <w:rsid w:val="006C4452"/>
    <w:rsid w:val="006C59B5"/>
    <w:rsid w:val="006D0429"/>
    <w:rsid w:val="006D0679"/>
    <w:rsid w:val="006D14D5"/>
    <w:rsid w:val="006D28C9"/>
    <w:rsid w:val="006D35C7"/>
    <w:rsid w:val="006D3D4E"/>
    <w:rsid w:val="006D3D75"/>
    <w:rsid w:val="006D6A1E"/>
    <w:rsid w:val="006D7F4A"/>
    <w:rsid w:val="006D7FFC"/>
    <w:rsid w:val="006E29CC"/>
    <w:rsid w:val="006E2C8E"/>
    <w:rsid w:val="006E34E1"/>
    <w:rsid w:val="006E377A"/>
    <w:rsid w:val="006E4767"/>
    <w:rsid w:val="006E54CA"/>
    <w:rsid w:val="006E5A8D"/>
    <w:rsid w:val="006E76CA"/>
    <w:rsid w:val="006F0A25"/>
    <w:rsid w:val="006F15F6"/>
    <w:rsid w:val="006F2DA0"/>
    <w:rsid w:val="006F39C0"/>
    <w:rsid w:val="006F3B7E"/>
    <w:rsid w:val="006F3C43"/>
    <w:rsid w:val="006F495A"/>
    <w:rsid w:val="006F4B05"/>
    <w:rsid w:val="006F52D6"/>
    <w:rsid w:val="006F56A5"/>
    <w:rsid w:val="006F62C4"/>
    <w:rsid w:val="006F6A86"/>
    <w:rsid w:val="006F6D5A"/>
    <w:rsid w:val="006F6E41"/>
    <w:rsid w:val="006F7CEB"/>
    <w:rsid w:val="006F7F71"/>
    <w:rsid w:val="0070077F"/>
    <w:rsid w:val="007007A3"/>
    <w:rsid w:val="00701B62"/>
    <w:rsid w:val="007020DA"/>
    <w:rsid w:val="007022BC"/>
    <w:rsid w:val="007030AC"/>
    <w:rsid w:val="00703AA2"/>
    <w:rsid w:val="0070574E"/>
    <w:rsid w:val="00705919"/>
    <w:rsid w:val="00705CC8"/>
    <w:rsid w:val="007065AC"/>
    <w:rsid w:val="007067F3"/>
    <w:rsid w:val="00706CA6"/>
    <w:rsid w:val="00707BB7"/>
    <w:rsid w:val="007107BC"/>
    <w:rsid w:val="00711F43"/>
    <w:rsid w:val="00712226"/>
    <w:rsid w:val="00713751"/>
    <w:rsid w:val="007138B6"/>
    <w:rsid w:val="00714123"/>
    <w:rsid w:val="007148F0"/>
    <w:rsid w:val="00714A0B"/>
    <w:rsid w:val="0071685D"/>
    <w:rsid w:val="00716FD5"/>
    <w:rsid w:val="00720515"/>
    <w:rsid w:val="00721D4D"/>
    <w:rsid w:val="00722896"/>
    <w:rsid w:val="00722E5B"/>
    <w:rsid w:val="007241B5"/>
    <w:rsid w:val="0072455D"/>
    <w:rsid w:val="00724C9E"/>
    <w:rsid w:val="00725975"/>
    <w:rsid w:val="007267A2"/>
    <w:rsid w:val="00731253"/>
    <w:rsid w:val="007320D1"/>
    <w:rsid w:val="00732155"/>
    <w:rsid w:val="0073410B"/>
    <w:rsid w:val="00734746"/>
    <w:rsid w:val="0073659B"/>
    <w:rsid w:val="00737116"/>
    <w:rsid w:val="00740872"/>
    <w:rsid w:val="00740B4A"/>
    <w:rsid w:val="00741FEB"/>
    <w:rsid w:val="00743366"/>
    <w:rsid w:val="00743BC1"/>
    <w:rsid w:val="0074438B"/>
    <w:rsid w:val="00744C31"/>
    <w:rsid w:val="00745300"/>
    <w:rsid w:val="00746B09"/>
    <w:rsid w:val="00746CBB"/>
    <w:rsid w:val="00747E60"/>
    <w:rsid w:val="00750555"/>
    <w:rsid w:val="00750C59"/>
    <w:rsid w:val="00750D6F"/>
    <w:rsid w:val="007520D3"/>
    <w:rsid w:val="00754782"/>
    <w:rsid w:val="007564E4"/>
    <w:rsid w:val="00757775"/>
    <w:rsid w:val="00760FA8"/>
    <w:rsid w:val="0076331F"/>
    <w:rsid w:val="00763FC5"/>
    <w:rsid w:val="00764F91"/>
    <w:rsid w:val="00766195"/>
    <w:rsid w:val="007672A1"/>
    <w:rsid w:val="00771B73"/>
    <w:rsid w:val="007723A6"/>
    <w:rsid w:val="007723F5"/>
    <w:rsid w:val="007726CF"/>
    <w:rsid w:val="007733AC"/>
    <w:rsid w:val="007742E9"/>
    <w:rsid w:val="00774313"/>
    <w:rsid w:val="00774E06"/>
    <w:rsid w:val="00775F9D"/>
    <w:rsid w:val="00776496"/>
    <w:rsid w:val="00776B58"/>
    <w:rsid w:val="007776F2"/>
    <w:rsid w:val="00781236"/>
    <w:rsid w:val="00782F40"/>
    <w:rsid w:val="0078304E"/>
    <w:rsid w:val="007852E3"/>
    <w:rsid w:val="0078554F"/>
    <w:rsid w:val="007865CA"/>
    <w:rsid w:val="007871A5"/>
    <w:rsid w:val="007877EA"/>
    <w:rsid w:val="00790295"/>
    <w:rsid w:val="007907F6"/>
    <w:rsid w:val="00790BAA"/>
    <w:rsid w:val="00791510"/>
    <w:rsid w:val="0079161B"/>
    <w:rsid w:val="00791DB4"/>
    <w:rsid w:val="007930EC"/>
    <w:rsid w:val="0079373E"/>
    <w:rsid w:val="00793A76"/>
    <w:rsid w:val="00793C0B"/>
    <w:rsid w:val="007950E2"/>
    <w:rsid w:val="007952D5"/>
    <w:rsid w:val="00796E9C"/>
    <w:rsid w:val="007A1CAF"/>
    <w:rsid w:val="007A1E27"/>
    <w:rsid w:val="007A355F"/>
    <w:rsid w:val="007A4313"/>
    <w:rsid w:val="007A43E4"/>
    <w:rsid w:val="007A4ED2"/>
    <w:rsid w:val="007A6C2B"/>
    <w:rsid w:val="007A7998"/>
    <w:rsid w:val="007B2362"/>
    <w:rsid w:val="007B35C5"/>
    <w:rsid w:val="007B376A"/>
    <w:rsid w:val="007B4D6D"/>
    <w:rsid w:val="007B535E"/>
    <w:rsid w:val="007B6CAE"/>
    <w:rsid w:val="007B7462"/>
    <w:rsid w:val="007B7FF8"/>
    <w:rsid w:val="007C05BC"/>
    <w:rsid w:val="007C1510"/>
    <w:rsid w:val="007C1821"/>
    <w:rsid w:val="007C2622"/>
    <w:rsid w:val="007C3A77"/>
    <w:rsid w:val="007C446C"/>
    <w:rsid w:val="007C4519"/>
    <w:rsid w:val="007C5068"/>
    <w:rsid w:val="007C5BBB"/>
    <w:rsid w:val="007C6AA4"/>
    <w:rsid w:val="007C7E70"/>
    <w:rsid w:val="007D00F7"/>
    <w:rsid w:val="007D013D"/>
    <w:rsid w:val="007D0B46"/>
    <w:rsid w:val="007D1131"/>
    <w:rsid w:val="007D15F6"/>
    <w:rsid w:val="007D20F8"/>
    <w:rsid w:val="007D4742"/>
    <w:rsid w:val="007D4B9A"/>
    <w:rsid w:val="007D5538"/>
    <w:rsid w:val="007D590E"/>
    <w:rsid w:val="007D5D72"/>
    <w:rsid w:val="007D702B"/>
    <w:rsid w:val="007E0568"/>
    <w:rsid w:val="007E30B9"/>
    <w:rsid w:val="007E383F"/>
    <w:rsid w:val="007E3C34"/>
    <w:rsid w:val="007E4A9D"/>
    <w:rsid w:val="007E528C"/>
    <w:rsid w:val="007E533D"/>
    <w:rsid w:val="007E7733"/>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DC5"/>
    <w:rsid w:val="00802879"/>
    <w:rsid w:val="00802E99"/>
    <w:rsid w:val="00804404"/>
    <w:rsid w:val="00804E12"/>
    <w:rsid w:val="00805038"/>
    <w:rsid w:val="00805499"/>
    <w:rsid w:val="00805CE2"/>
    <w:rsid w:val="00807025"/>
    <w:rsid w:val="00807AF6"/>
    <w:rsid w:val="00810E33"/>
    <w:rsid w:val="00811D5E"/>
    <w:rsid w:val="00812336"/>
    <w:rsid w:val="00812A46"/>
    <w:rsid w:val="008131E9"/>
    <w:rsid w:val="00814D76"/>
    <w:rsid w:val="00815188"/>
    <w:rsid w:val="00815ECE"/>
    <w:rsid w:val="00815FB0"/>
    <w:rsid w:val="008163E8"/>
    <w:rsid w:val="00816CFE"/>
    <w:rsid w:val="008175C0"/>
    <w:rsid w:val="00817B4B"/>
    <w:rsid w:val="008219B1"/>
    <w:rsid w:val="00822C10"/>
    <w:rsid w:val="00823626"/>
    <w:rsid w:val="00823E02"/>
    <w:rsid w:val="00823ED7"/>
    <w:rsid w:val="008245C6"/>
    <w:rsid w:val="008248BD"/>
    <w:rsid w:val="00824927"/>
    <w:rsid w:val="00824BAD"/>
    <w:rsid w:val="00825447"/>
    <w:rsid w:val="00825F21"/>
    <w:rsid w:val="00826E69"/>
    <w:rsid w:val="00827735"/>
    <w:rsid w:val="00827BDA"/>
    <w:rsid w:val="0083201F"/>
    <w:rsid w:val="0083260E"/>
    <w:rsid w:val="008335AE"/>
    <w:rsid w:val="00833F4C"/>
    <w:rsid w:val="00834C82"/>
    <w:rsid w:val="00835852"/>
    <w:rsid w:val="00835FEA"/>
    <w:rsid w:val="00836083"/>
    <w:rsid w:val="00840DD0"/>
    <w:rsid w:val="00842521"/>
    <w:rsid w:val="00842B36"/>
    <w:rsid w:val="008436B8"/>
    <w:rsid w:val="008439CA"/>
    <w:rsid w:val="00843B9B"/>
    <w:rsid w:val="00843DC1"/>
    <w:rsid w:val="00844CDE"/>
    <w:rsid w:val="00845308"/>
    <w:rsid w:val="00846027"/>
    <w:rsid w:val="00846093"/>
    <w:rsid w:val="0084631A"/>
    <w:rsid w:val="00846393"/>
    <w:rsid w:val="008472C4"/>
    <w:rsid w:val="0085052B"/>
    <w:rsid w:val="00851642"/>
    <w:rsid w:val="00853CAB"/>
    <w:rsid w:val="00854717"/>
    <w:rsid w:val="00854A9A"/>
    <w:rsid w:val="00855B57"/>
    <w:rsid w:val="008561BF"/>
    <w:rsid w:val="00857023"/>
    <w:rsid w:val="0086093C"/>
    <w:rsid w:val="008615F9"/>
    <w:rsid w:val="008628DF"/>
    <w:rsid w:val="00864A0D"/>
    <w:rsid w:val="00865B27"/>
    <w:rsid w:val="008667D5"/>
    <w:rsid w:val="0086685B"/>
    <w:rsid w:val="008669C6"/>
    <w:rsid w:val="00866CE1"/>
    <w:rsid w:val="008714F0"/>
    <w:rsid w:val="00873762"/>
    <w:rsid w:val="008738DB"/>
    <w:rsid w:val="00873D29"/>
    <w:rsid w:val="00874048"/>
    <w:rsid w:val="00876409"/>
    <w:rsid w:val="00876B44"/>
    <w:rsid w:val="008779D1"/>
    <w:rsid w:val="00877AC7"/>
    <w:rsid w:val="00877BD3"/>
    <w:rsid w:val="00877BFD"/>
    <w:rsid w:val="008820C5"/>
    <w:rsid w:val="0088229A"/>
    <w:rsid w:val="00882472"/>
    <w:rsid w:val="00882758"/>
    <w:rsid w:val="00882B6F"/>
    <w:rsid w:val="008841C9"/>
    <w:rsid w:val="0088442D"/>
    <w:rsid w:val="0088447E"/>
    <w:rsid w:val="00884A87"/>
    <w:rsid w:val="008852DF"/>
    <w:rsid w:val="008853E8"/>
    <w:rsid w:val="0088605E"/>
    <w:rsid w:val="0088697A"/>
    <w:rsid w:val="00886ACF"/>
    <w:rsid w:val="00887726"/>
    <w:rsid w:val="008901EB"/>
    <w:rsid w:val="00890CFE"/>
    <w:rsid w:val="00890E5A"/>
    <w:rsid w:val="008918BD"/>
    <w:rsid w:val="00891DB8"/>
    <w:rsid w:val="00892707"/>
    <w:rsid w:val="008928A0"/>
    <w:rsid w:val="00893531"/>
    <w:rsid w:val="008942A8"/>
    <w:rsid w:val="008949F1"/>
    <w:rsid w:val="00894CDB"/>
    <w:rsid w:val="00895D30"/>
    <w:rsid w:val="00896145"/>
    <w:rsid w:val="00896835"/>
    <w:rsid w:val="008A016B"/>
    <w:rsid w:val="008A38EF"/>
    <w:rsid w:val="008A3E35"/>
    <w:rsid w:val="008A5170"/>
    <w:rsid w:val="008A5484"/>
    <w:rsid w:val="008A5620"/>
    <w:rsid w:val="008A63EA"/>
    <w:rsid w:val="008A72BE"/>
    <w:rsid w:val="008A7E06"/>
    <w:rsid w:val="008B0F7A"/>
    <w:rsid w:val="008B274A"/>
    <w:rsid w:val="008B2B8A"/>
    <w:rsid w:val="008B2BF4"/>
    <w:rsid w:val="008B3773"/>
    <w:rsid w:val="008B3782"/>
    <w:rsid w:val="008B3D9F"/>
    <w:rsid w:val="008B4227"/>
    <w:rsid w:val="008B4375"/>
    <w:rsid w:val="008B5A79"/>
    <w:rsid w:val="008C0006"/>
    <w:rsid w:val="008C01E2"/>
    <w:rsid w:val="008C2245"/>
    <w:rsid w:val="008C23B9"/>
    <w:rsid w:val="008C23E5"/>
    <w:rsid w:val="008C3721"/>
    <w:rsid w:val="008C43D6"/>
    <w:rsid w:val="008C5693"/>
    <w:rsid w:val="008C59A5"/>
    <w:rsid w:val="008C5D18"/>
    <w:rsid w:val="008C63E3"/>
    <w:rsid w:val="008C64E8"/>
    <w:rsid w:val="008C73BA"/>
    <w:rsid w:val="008C759D"/>
    <w:rsid w:val="008C7C99"/>
    <w:rsid w:val="008D0867"/>
    <w:rsid w:val="008D0D4A"/>
    <w:rsid w:val="008D0EEC"/>
    <w:rsid w:val="008D0F81"/>
    <w:rsid w:val="008D10A3"/>
    <w:rsid w:val="008D24C4"/>
    <w:rsid w:val="008D3E0E"/>
    <w:rsid w:val="008D4986"/>
    <w:rsid w:val="008D5B9E"/>
    <w:rsid w:val="008E0694"/>
    <w:rsid w:val="008E089B"/>
    <w:rsid w:val="008E1ACE"/>
    <w:rsid w:val="008E2C1B"/>
    <w:rsid w:val="008E5F6A"/>
    <w:rsid w:val="008E7414"/>
    <w:rsid w:val="008E7626"/>
    <w:rsid w:val="008F03EB"/>
    <w:rsid w:val="008F0F3C"/>
    <w:rsid w:val="008F26F0"/>
    <w:rsid w:val="008F4862"/>
    <w:rsid w:val="008F5380"/>
    <w:rsid w:val="008F540C"/>
    <w:rsid w:val="008F5AFF"/>
    <w:rsid w:val="008F77BC"/>
    <w:rsid w:val="009000CA"/>
    <w:rsid w:val="0090185B"/>
    <w:rsid w:val="00901C82"/>
    <w:rsid w:val="00902FBB"/>
    <w:rsid w:val="009030FD"/>
    <w:rsid w:val="00903BA5"/>
    <w:rsid w:val="009055F0"/>
    <w:rsid w:val="0090649C"/>
    <w:rsid w:val="00906A21"/>
    <w:rsid w:val="00906B9A"/>
    <w:rsid w:val="009078A7"/>
    <w:rsid w:val="0091036E"/>
    <w:rsid w:val="009105FD"/>
    <w:rsid w:val="00910AFB"/>
    <w:rsid w:val="00911205"/>
    <w:rsid w:val="00911E05"/>
    <w:rsid w:val="00912154"/>
    <w:rsid w:val="00913C81"/>
    <w:rsid w:val="00913DFD"/>
    <w:rsid w:val="00914A86"/>
    <w:rsid w:val="009151B5"/>
    <w:rsid w:val="00915F2B"/>
    <w:rsid w:val="00917184"/>
    <w:rsid w:val="00917563"/>
    <w:rsid w:val="00917C1D"/>
    <w:rsid w:val="00920521"/>
    <w:rsid w:val="009207C9"/>
    <w:rsid w:val="00921245"/>
    <w:rsid w:val="00921579"/>
    <w:rsid w:val="0092213F"/>
    <w:rsid w:val="0092283F"/>
    <w:rsid w:val="00922C3F"/>
    <w:rsid w:val="00923DCC"/>
    <w:rsid w:val="0092403B"/>
    <w:rsid w:val="00925ACC"/>
    <w:rsid w:val="00926715"/>
    <w:rsid w:val="00926CC1"/>
    <w:rsid w:val="00926EBA"/>
    <w:rsid w:val="00926F5A"/>
    <w:rsid w:val="00927107"/>
    <w:rsid w:val="0093008D"/>
    <w:rsid w:val="00930389"/>
    <w:rsid w:val="0093262F"/>
    <w:rsid w:val="009327A2"/>
    <w:rsid w:val="009348D2"/>
    <w:rsid w:val="00934DE5"/>
    <w:rsid w:val="009356FF"/>
    <w:rsid w:val="00941D70"/>
    <w:rsid w:val="00941EA4"/>
    <w:rsid w:val="009427C5"/>
    <w:rsid w:val="00942EBD"/>
    <w:rsid w:val="00944E59"/>
    <w:rsid w:val="009455B2"/>
    <w:rsid w:val="009467F3"/>
    <w:rsid w:val="00946DC7"/>
    <w:rsid w:val="009472D1"/>
    <w:rsid w:val="009477B0"/>
    <w:rsid w:val="0095018D"/>
    <w:rsid w:val="00951297"/>
    <w:rsid w:val="0095233B"/>
    <w:rsid w:val="00952880"/>
    <w:rsid w:val="00953B15"/>
    <w:rsid w:val="00954BC7"/>
    <w:rsid w:val="00954EF9"/>
    <w:rsid w:val="00955C1B"/>
    <w:rsid w:val="00955EE5"/>
    <w:rsid w:val="009568CF"/>
    <w:rsid w:val="009569BD"/>
    <w:rsid w:val="00957844"/>
    <w:rsid w:val="00957C38"/>
    <w:rsid w:val="00961915"/>
    <w:rsid w:val="00963C3B"/>
    <w:rsid w:val="00964B2C"/>
    <w:rsid w:val="00964C93"/>
    <w:rsid w:val="00965C96"/>
    <w:rsid w:val="00966101"/>
    <w:rsid w:val="0096641D"/>
    <w:rsid w:val="0096660F"/>
    <w:rsid w:val="009671ED"/>
    <w:rsid w:val="0097029F"/>
    <w:rsid w:val="00970369"/>
    <w:rsid w:val="00970742"/>
    <w:rsid w:val="009709B3"/>
    <w:rsid w:val="00972E85"/>
    <w:rsid w:val="00973695"/>
    <w:rsid w:val="00973F82"/>
    <w:rsid w:val="009742AD"/>
    <w:rsid w:val="00975528"/>
    <w:rsid w:val="00975DAE"/>
    <w:rsid w:val="00976115"/>
    <w:rsid w:val="00976A28"/>
    <w:rsid w:val="00976E5C"/>
    <w:rsid w:val="0098027E"/>
    <w:rsid w:val="00981810"/>
    <w:rsid w:val="00982353"/>
    <w:rsid w:val="009829D5"/>
    <w:rsid w:val="00982B88"/>
    <w:rsid w:val="00983C5D"/>
    <w:rsid w:val="0098435A"/>
    <w:rsid w:val="00984E91"/>
    <w:rsid w:val="00985473"/>
    <w:rsid w:val="00986849"/>
    <w:rsid w:val="00987278"/>
    <w:rsid w:val="0098730E"/>
    <w:rsid w:val="00987765"/>
    <w:rsid w:val="00987E3D"/>
    <w:rsid w:val="0099005C"/>
    <w:rsid w:val="00990921"/>
    <w:rsid w:val="00990929"/>
    <w:rsid w:val="009918F7"/>
    <w:rsid w:val="00991A4A"/>
    <w:rsid w:val="0099242D"/>
    <w:rsid w:val="0099268B"/>
    <w:rsid w:val="009932E1"/>
    <w:rsid w:val="00993A34"/>
    <w:rsid w:val="009950F9"/>
    <w:rsid w:val="0099597A"/>
    <w:rsid w:val="009979E8"/>
    <w:rsid w:val="00997C2D"/>
    <w:rsid w:val="00997D47"/>
    <w:rsid w:val="009A024A"/>
    <w:rsid w:val="009A0C7D"/>
    <w:rsid w:val="009A1719"/>
    <w:rsid w:val="009A20E3"/>
    <w:rsid w:val="009A22EF"/>
    <w:rsid w:val="009A2384"/>
    <w:rsid w:val="009A33FD"/>
    <w:rsid w:val="009A35A8"/>
    <w:rsid w:val="009A6490"/>
    <w:rsid w:val="009A683D"/>
    <w:rsid w:val="009A71FB"/>
    <w:rsid w:val="009B0E7F"/>
    <w:rsid w:val="009B149C"/>
    <w:rsid w:val="009B2052"/>
    <w:rsid w:val="009B28BD"/>
    <w:rsid w:val="009B4C38"/>
    <w:rsid w:val="009B57DF"/>
    <w:rsid w:val="009B68F8"/>
    <w:rsid w:val="009B77EA"/>
    <w:rsid w:val="009C0AC0"/>
    <w:rsid w:val="009C2686"/>
    <w:rsid w:val="009C27D1"/>
    <w:rsid w:val="009C2D5D"/>
    <w:rsid w:val="009C2FDA"/>
    <w:rsid w:val="009C3383"/>
    <w:rsid w:val="009C50A9"/>
    <w:rsid w:val="009C55A6"/>
    <w:rsid w:val="009C635E"/>
    <w:rsid w:val="009C6C3D"/>
    <w:rsid w:val="009C75D3"/>
    <w:rsid w:val="009C7962"/>
    <w:rsid w:val="009C7DEC"/>
    <w:rsid w:val="009D0432"/>
    <w:rsid w:val="009D1EAE"/>
    <w:rsid w:val="009D1EE9"/>
    <w:rsid w:val="009D24BE"/>
    <w:rsid w:val="009D3122"/>
    <w:rsid w:val="009D36A2"/>
    <w:rsid w:val="009D3AF0"/>
    <w:rsid w:val="009D530A"/>
    <w:rsid w:val="009D6096"/>
    <w:rsid w:val="009D71A6"/>
    <w:rsid w:val="009D735A"/>
    <w:rsid w:val="009E0BD7"/>
    <w:rsid w:val="009E21B7"/>
    <w:rsid w:val="009E2887"/>
    <w:rsid w:val="009E2B41"/>
    <w:rsid w:val="009E310B"/>
    <w:rsid w:val="009E31DD"/>
    <w:rsid w:val="009E3242"/>
    <w:rsid w:val="009E393F"/>
    <w:rsid w:val="009E4527"/>
    <w:rsid w:val="009E458A"/>
    <w:rsid w:val="009E4DCC"/>
    <w:rsid w:val="009E69E6"/>
    <w:rsid w:val="009F0C93"/>
    <w:rsid w:val="009F1C67"/>
    <w:rsid w:val="009F26FD"/>
    <w:rsid w:val="009F297F"/>
    <w:rsid w:val="009F36A9"/>
    <w:rsid w:val="009F5A65"/>
    <w:rsid w:val="009F5AF4"/>
    <w:rsid w:val="009F5E87"/>
    <w:rsid w:val="009F64AF"/>
    <w:rsid w:val="009F6EDA"/>
    <w:rsid w:val="009F7A4E"/>
    <w:rsid w:val="009F7DAD"/>
    <w:rsid w:val="00A0083C"/>
    <w:rsid w:val="00A00A00"/>
    <w:rsid w:val="00A0123B"/>
    <w:rsid w:val="00A0260E"/>
    <w:rsid w:val="00A04B87"/>
    <w:rsid w:val="00A05048"/>
    <w:rsid w:val="00A06329"/>
    <w:rsid w:val="00A075D4"/>
    <w:rsid w:val="00A10E6E"/>
    <w:rsid w:val="00A11DE6"/>
    <w:rsid w:val="00A11F70"/>
    <w:rsid w:val="00A11FC1"/>
    <w:rsid w:val="00A129DA"/>
    <w:rsid w:val="00A140F5"/>
    <w:rsid w:val="00A158AC"/>
    <w:rsid w:val="00A15E57"/>
    <w:rsid w:val="00A16C01"/>
    <w:rsid w:val="00A175DB"/>
    <w:rsid w:val="00A201C4"/>
    <w:rsid w:val="00A21814"/>
    <w:rsid w:val="00A21BBF"/>
    <w:rsid w:val="00A2412D"/>
    <w:rsid w:val="00A26116"/>
    <w:rsid w:val="00A26202"/>
    <w:rsid w:val="00A26305"/>
    <w:rsid w:val="00A306EF"/>
    <w:rsid w:val="00A311C4"/>
    <w:rsid w:val="00A33D56"/>
    <w:rsid w:val="00A34839"/>
    <w:rsid w:val="00A35576"/>
    <w:rsid w:val="00A35C1F"/>
    <w:rsid w:val="00A35CB4"/>
    <w:rsid w:val="00A372E5"/>
    <w:rsid w:val="00A37350"/>
    <w:rsid w:val="00A4019E"/>
    <w:rsid w:val="00A40E3E"/>
    <w:rsid w:val="00A40E41"/>
    <w:rsid w:val="00A41BF9"/>
    <w:rsid w:val="00A426EE"/>
    <w:rsid w:val="00A42E0D"/>
    <w:rsid w:val="00A44B14"/>
    <w:rsid w:val="00A450E6"/>
    <w:rsid w:val="00A45393"/>
    <w:rsid w:val="00A4653E"/>
    <w:rsid w:val="00A50179"/>
    <w:rsid w:val="00A50F13"/>
    <w:rsid w:val="00A52A37"/>
    <w:rsid w:val="00A52E47"/>
    <w:rsid w:val="00A53B21"/>
    <w:rsid w:val="00A53E8F"/>
    <w:rsid w:val="00A5416B"/>
    <w:rsid w:val="00A551D0"/>
    <w:rsid w:val="00A55F8C"/>
    <w:rsid w:val="00A56999"/>
    <w:rsid w:val="00A56A8B"/>
    <w:rsid w:val="00A606E7"/>
    <w:rsid w:val="00A614B9"/>
    <w:rsid w:val="00A621AA"/>
    <w:rsid w:val="00A62E15"/>
    <w:rsid w:val="00A634D0"/>
    <w:rsid w:val="00A63C32"/>
    <w:rsid w:val="00A63DD2"/>
    <w:rsid w:val="00A642B8"/>
    <w:rsid w:val="00A64528"/>
    <w:rsid w:val="00A64829"/>
    <w:rsid w:val="00A64DBE"/>
    <w:rsid w:val="00A6551F"/>
    <w:rsid w:val="00A6595D"/>
    <w:rsid w:val="00A65DC1"/>
    <w:rsid w:val="00A669CA"/>
    <w:rsid w:val="00A70FFE"/>
    <w:rsid w:val="00A71503"/>
    <w:rsid w:val="00A71530"/>
    <w:rsid w:val="00A75B2C"/>
    <w:rsid w:val="00A766FC"/>
    <w:rsid w:val="00A7684F"/>
    <w:rsid w:val="00A771C5"/>
    <w:rsid w:val="00A77732"/>
    <w:rsid w:val="00A77870"/>
    <w:rsid w:val="00A8224A"/>
    <w:rsid w:val="00A824B2"/>
    <w:rsid w:val="00A82667"/>
    <w:rsid w:val="00A828A0"/>
    <w:rsid w:val="00A82A16"/>
    <w:rsid w:val="00A82C36"/>
    <w:rsid w:val="00A8357E"/>
    <w:rsid w:val="00A8366E"/>
    <w:rsid w:val="00A8372E"/>
    <w:rsid w:val="00A8397C"/>
    <w:rsid w:val="00A84CD0"/>
    <w:rsid w:val="00A85742"/>
    <w:rsid w:val="00A863A3"/>
    <w:rsid w:val="00A86D55"/>
    <w:rsid w:val="00A8791C"/>
    <w:rsid w:val="00A87BDF"/>
    <w:rsid w:val="00A87C7F"/>
    <w:rsid w:val="00A900D5"/>
    <w:rsid w:val="00A90536"/>
    <w:rsid w:val="00A9182D"/>
    <w:rsid w:val="00A91AA5"/>
    <w:rsid w:val="00A92A9F"/>
    <w:rsid w:val="00A931D2"/>
    <w:rsid w:val="00A94EBA"/>
    <w:rsid w:val="00A9583C"/>
    <w:rsid w:val="00A9670D"/>
    <w:rsid w:val="00A97530"/>
    <w:rsid w:val="00A975CF"/>
    <w:rsid w:val="00AA0B56"/>
    <w:rsid w:val="00AA1382"/>
    <w:rsid w:val="00AA238C"/>
    <w:rsid w:val="00AA280F"/>
    <w:rsid w:val="00AA36A0"/>
    <w:rsid w:val="00AA5130"/>
    <w:rsid w:val="00AA621C"/>
    <w:rsid w:val="00AA6FB7"/>
    <w:rsid w:val="00AA7DD6"/>
    <w:rsid w:val="00AB089A"/>
    <w:rsid w:val="00AB0C45"/>
    <w:rsid w:val="00AB12D2"/>
    <w:rsid w:val="00AB3241"/>
    <w:rsid w:val="00AB3A64"/>
    <w:rsid w:val="00AB4085"/>
    <w:rsid w:val="00AB477A"/>
    <w:rsid w:val="00AB4EFB"/>
    <w:rsid w:val="00AB5705"/>
    <w:rsid w:val="00AB74DA"/>
    <w:rsid w:val="00AC00B0"/>
    <w:rsid w:val="00AC2455"/>
    <w:rsid w:val="00AC3233"/>
    <w:rsid w:val="00AC36CD"/>
    <w:rsid w:val="00AC3A57"/>
    <w:rsid w:val="00AC54CD"/>
    <w:rsid w:val="00AC60C7"/>
    <w:rsid w:val="00AC7299"/>
    <w:rsid w:val="00AC79AD"/>
    <w:rsid w:val="00AD05BB"/>
    <w:rsid w:val="00AD098B"/>
    <w:rsid w:val="00AD1937"/>
    <w:rsid w:val="00AD1A64"/>
    <w:rsid w:val="00AD1D4B"/>
    <w:rsid w:val="00AD2156"/>
    <w:rsid w:val="00AD22D1"/>
    <w:rsid w:val="00AD2413"/>
    <w:rsid w:val="00AD338E"/>
    <w:rsid w:val="00AD3546"/>
    <w:rsid w:val="00AD3841"/>
    <w:rsid w:val="00AD4267"/>
    <w:rsid w:val="00AD485A"/>
    <w:rsid w:val="00AD4E21"/>
    <w:rsid w:val="00AD5C2E"/>
    <w:rsid w:val="00AD6C75"/>
    <w:rsid w:val="00AD7853"/>
    <w:rsid w:val="00AE20BC"/>
    <w:rsid w:val="00AE2818"/>
    <w:rsid w:val="00AE334E"/>
    <w:rsid w:val="00AE4D5F"/>
    <w:rsid w:val="00AE5AAA"/>
    <w:rsid w:val="00AE5D43"/>
    <w:rsid w:val="00AE5EC1"/>
    <w:rsid w:val="00AE5F3E"/>
    <w:rsid w:val="00AE7EBB"/>
    <w:rsid w:val="00AF0174"/>
    <w:rsid w:val="00AF100A"/>
    <w:rsid w:val="00AF1585"/>
    <w:rsid w:val="00AF2864"/>
    <w:rsid w:val="00AF3021"/>
    <w:rsid w:val="00AF330F"/>
    <w:rsid w:val="00AF6802"/>
    <w:rsid w:val="00B00B5E"/>
    <w:rsid w:val="00B02517"/>
    <w:rsid w:val="00B029AD"/>
    <w:rsid w:val="00B03946"/>
    <w:rsid w:val="00B0498D"/>
    <w:rsid w:val="00B04A58"/>
    <w:rsid w:val="00B05C33"/>
    <w:rsid w:val="00B067A3"/>
    <w:rsid w:val="00B0764F"/>
    <w:rsid w:val="00B108E8"/>
    <w:rsid w:val="00B11C4F"/>
    <w:rsid w:val="00B11DA6"/>
    <w:rsid w:val="00B122DF"/>
    <w:rsid w:val="00B12442"/>
    <w:rsid w:val="00B12B21"/>
    <w:rsid w:val="00B131E4"/>
    <w:rsid w:val="00B1442F"/>
    <w:rsid w:val="00B1474B"/>
    <w:rsid w:val="00B1546C"/>
    <w:rsid w:val="00B1552E"/>
    <w:rsid w:val="00B167E1"/>
    <w:rsid w:val="00B17303"/>
    <w:rsid w:val="00B1752A"/>
    <w:rsid w:val="00B17B70"/>
    <w:rsid w:val="00B17ECC"/>
    <w:rsid w:val="00B20FD7"/>
    <w:rsid w:val="00B21440"/>
    <w:rsid w:val="00B21F68"/>
    <w:rsid w:val="00B23573"/>
    <w:rsid w:val="00B23B0E"/>
    <w:rsid w:val="00B241D8"/>
    <w:rsid w:val="00B24744"/>
    <w:rsid w:val="00B24C43"/>
    <w:rsid w:val="00B263F9"/>
    <w:rsid w:val="00B26CF4"/>
    <w:rsid w:val="00B27979"/>
    <w:rsid w:val="00B27CB5"/>
    <w:rsid w:val="00B30318"/>
    <w:rsid w:val="00B30AB8"/>
    <w:rsid w:val="00B32050"/>
    <w:rsid w:val="00B33026"/>
    <w:rsid w:val="00B335DD"/>
    <w:rsid w:val="00B339AD"/>
    <w:rsid w:val="00B33DA6"/>
    <w:rsid w:val="00B3402C"/>
    <w:rsid w:val="00B34C11"/>
    <w:rsid w:val="00B3538F"/>
    <w:rsid w:val="00B35844"/>
    <w:rsid w:val="00B363E1"/>
    <w:rsid w:val="00B36810"/>
    <w:rsid w:val="00B3710A"/>
    <w:rsid w:val="00B3738D"/>
    <w:rsid w:val="00B3766E"/>
    <w:rsid w:val="00B404D6"/>
    <w:rsid w:val="00B408E7"/>
    <w:rsid w:val="00B40BFA"/>
    <w:rsid w:val="00B40F19"/>
    <w:rsid w:val="00B4102B"/>
    <w:rsid w:val="00B41BEF"/>
    <w:rsid w:val="00B42C90"/>
    <w:rsid w:val="00B43729"/>
    <w:rsid w:val="00B44B05"/>
    <w:rsid w:val="00B44BB3"/>
    <w:rsid w:val="00B45453"/>
    <w:rsid w:val="00B454D1"/>
    <w:rsid w:val="00B461E5"/>
    <w:rsid w:val="00B46699"/>
    <w:rsid w:val="00B466E6"/>
    <w:rsid w:val="00B46B64"/>
    <w:rsid w:val="00B47CB6"/>
    <w:rsid w:val="00B5050E"/>
    <w:rsid w:val="00B532BE"/>
    <w:rsid w:val="00B53BA1"/>
    <w:rsid w:val="00B53BE8"/>
    <w:rsid w:val="00B53E32"/>
    <w:rsid w:val="00B5536E"/>
    <w:rsid w:val="00B5549F"/>
    <w:rsid w:val="00B558ED"/>
    <w:rsid w:val="00B5615F"/>
    <w:rsid w:val="00B562C7"/>
    <w:rsid w:val="00B57625"/>
    <w:rsid w:val="00B57672"/>
    <w:rsid w:val="00B6029C"/>
    <w:rsid w:val="00B6062E"/>
    <w:rsid w:val="00B60EBB"/>
    <w:rsid w:val="00B615E9"/>
    <w:rsid w:val="00B61C7F"/>
    <w:rsid w:val="00B61D33"/>
    <w:rsid w:val="00B62978"/>
    <w:rsid w:val="00B63CF7"/>
    <w:rsid w:val="00B64FCB"/>
    <w:rsid w:val="00B65538"/>
    <w:rsid w:val="00B65C50"/>
    <w:rsid w:val="00B65E0D"/>
    <w:rsid w:val="00B67A09"/>
    <w:rsid w:val="00B704A7"/>
    <w:rsid w:val="00B706C7"/>
    <w:rsid w:val="00B7262E"/>
    <w:rsid w:val="00B72CF0"/>
    <w:rsid w:val="00B72F1F"/>
    <w:rsid w:val="00B73114"/>
    <w:rsid w:val="00B7348E"/>
    <w:rsid w:val="00B74C49"/>
    <w:rsid w:val="00B74C8A"/>
    <w:rsid w:val="00B75109"/>
    <w:rsid w:val="00B76C26"/>
    <w:rsid w:val="00B80BD4"/>
    <w:rsid w:val="00B8136A"/>
    <w:rsid w:val="00B82331"/>
    <w:rsid w:val="00B82890"/>
    <w:rsid w:val="00B83218"/>
    <w:rsid w:val="00B83A80"/>
    <w:rsid w:val="00B83FD9"/>
    <w:rsid w:val="00B85322"/>
    <w:rsid w:val="00B85681"/>
    <w:rsid w:val="00B857BA"/>
    <w:rsid w:val="00B8599D"/>
    <w:rsid w:val="00B8601C"/>
    <w:rsid w:val="00B867E3"/>
    <w:rsid w:val="00B86EA7"/>
    <w:rsid w:val="00B86EE3"/>
    <w:rsid w:val="00B87EAE"/>
    <w:rsid w:val="00B87FC4"/>
    <w:rsid w:val="00B9004F"/>
    <w:rsid w:val="00B91509"/>
    <w:rsid w:val="00B91784"/>
    <w:rsid w:val="00B927CB"/>
    <w:rsid w:val="00B931F8"/>
    <w:rsid w:val="00B94361"/>
    <w:rsid w:val="00B946DF"/>
    <w:rsid w:val="00B95ACD"/>
    <w:rsid w:val="00B96B5E"/>
    <w:rsid w:val="00B9730A"/>
    <w:rsid w:val="00BA060E"/>
    <w:rsid w:val="00BA0C93"/>
    <w:rsid w:val="00BA0E64"/>
    <w:rsid w:val="00BA0F08"/>
    <w:rsid w:val="00BA1905"/>
    <w:rsid w:val="00BA1EA6"/>
    <w:rsid w:val="00BA2382"/>
    <w:rsid w:val="00BA2DFE"/>
    <w:rsid w:val="00BA347C"/>
    <w:rsid w:val="00BA35BD"/>
    <w:rsid w:val="00BA3931"/>
    <w:rsid w:val="00BA3A66"/>
    <w:rsid w:val="00BA4453"/>
    <w:rsid w:val="00BA4BA7"/>
    <w:rsid w:val="00BA5BEA"/>
    <w:rsid w:val="00BA5DAC"/>
    <w:rsid w:val="00BA6798"/>
    <w:rsid w:val="00BA7012"/>
    <w:rsid w:val="00BA73A0"/>
    <w:rsid w:val="00BA7ADB"/>
    <w:rsid w:val="00BA7C53"/>
    <w:rsid w:val="00BB0810"/>
    <w:rsid w:val="00BB0870"/>
    <w:rsid w:val="00BB0E36"/>
    <w:rsid w:val="00BB1D2D"/>
    <w:rsid w:val="00BB509E"/>
    <w:rsid w:val="00BB54A0"/>
    <w:rsid w:val="00BB5B6F"/>
    <w:rsid w:val="00BB61F1"/>
    <w:rsid w:val="00BB7579"/>
    <w:rsid w:val="00BC1512"/>
    <w:rsid w:val="00BC2122"/>
    <w:rsid w:val="00BC248D"/>
    <w:rsid w:val="00BC30E0"/>
    <w:rsid w:val="00BC5606"/>
    <w:rsid w:val="00BC5EC1"/>
    <w:rsid w:val="00BC6F28"/>
    <w:rsid w:val="00BC74B7"/>
    <w:rsid w:val="00BC7ABF"/>
    <w:rsid w:val="00BD079D"/>
    <w:rsid w:val="00BD1BA1"/>
    <w:rsid w:val="00BD1EDD"/>
    <w:rsid w:val="00BD3287"/>
    <w:rsid w:val="00BD35CA"/>
    <w:rsid w:val="00BD3609"/>
    <w:rsid w:val="00BD420D"/>
    <w:rsid w:val="00BD4A08"/>
    <w:rsid w:val="00BD5A9E"/>
    <w:rsid w:val="00BD70FF"/>
    <w:rsid w:val="00BD721B"/>
    <w:rsid w:val="00BD7CA1"/>
    <w:rsid w:val="00BE00AF"/>
    <w:rsid w:val="00BE0D4E"/>
    <w:rsid w:val="00BE0ECF"/>
    <w:rsid w:val="00BE145D"/>
    <w:rsid w:val="00BE18EB"/>
    <w:rsid w:val="00BE1A6D"/>
    <w:rsid w:val="00BE1F4F"/>
    <w:rsid w:val="00BE2B21"/>
    <w:rsid w:val="00BE2EAD"/>
    <w:rsid w:val="00BE3874"/>
    <w:rsid w:val="00BE40A2"/>
    <w:rsid w:val="00BE4BE9"/>
    <w:rsid w:val="00BE4D7D"/>
    <w:rsid w:val="00BE66FC"/>
    <w:rsid w:val="00BE700D"/>
    <w:rsid w:val="00BE70B5"/>
    <w:rsid w:val="00BE7360"/>
    <w:rsid w:val="00BE7925"/>
    <w:rsid w:val="00BF0E32"/>
    <w:rsid w:val="00BF0F48"/>
    <w:rsid w:val="00BF215E"/>
    <w:rsid w:val="00BF2C92"/>
    <w:rsid w:val="00BF33A1"/>
    <w:rsid w:val="00BF3815"/>
    <w:rsid w:val="00BF4976"/>
    <w:rsid w:val="00BF49E1"/>
    <w:rsid w:val="00BF51F9"/>
    <w:rsid w:val="00BF5300"/>
    <w:rsid w:val="00BF587C"/>
    <w:rsid w:val="00BF5948"/>
    <w:rsid w:val="00BF5FEC"/>
    <w:rsid w:val="00BF63E3"/>
    <w:rsid w:val="00C00AF3"/>
    <w:rsid w:val="00C01107"/>
    <w:rsid w:val="00C0111C"/>
    <w:rsid w:val="00C02AA3"/>
    <w:rsid w:val="00C0317D"/>
    <w:rsid w:val="00C0320C"/>
    <w:rsid w:val="00C03BAC"/>
    <w:rsid w:val="00C03E8F"/>
    <w:rsid w:val="00C04BC0"/>
    <w:rsid w:val="00C054B2"/>
    <w:rsid w:val="00C061D5"/>
    <w:rsid w:val="00C0732D"/>
    <w:rsid w:val="00C108D5"/>
    <w:rsid w:val="00C10A54"/>
    <w:rsid w:val="00C115B3"/>
    <w:rsid w:val="00C124DC"/>
    <w:rsid w:val="00C13AD9"/>
    <w:rsid w:val="00C13D69"/>
    <w:rsid w:val="00C145F8"/>
    <w:rsid w:val="00C14CC6"/>
    <w:rsid w:val="00C16211"/>
    <w:rsid w:val="00C16F79"/>
    <w:rsid w:val="00C17732"/>
    <w:rsid w:val="00C211CA"/>
    <w:rsid w:val="00C22A1C"/>
    <w:rsid w:val="00C238FF"/>
    <w:rsid w:val="00C23985"/>
    <w:rsid w:val="00C23D68"/>
    <w:rsid w:val="00C245E5"/>
    <w:rsid w:val="00C24A32"/>
    <w:rsid w:val="00C24BBA"/>
    <w:rsid w:val="00C25569"/>
    <w:rsid w:val="00C258CA"/>
    <w:rsid w:val="00C2677C"/>
    <w:rsid w:val="00C2752E"/>
    <w:rsid w:val="00C30303"/>
    <w:rsid w:val="00C32303"/>
    <w:rsid w:val="00C34E02"/>
    <w:rsid w:val="00C34E5E"/>
    <w:rsid w:val="00C35ADD"/>
    <w:rsid w:val="00C35B81"/>
    <w:rsid w:val="00C35EEC"/>
    <w:rsid w:val="00C36FDB"/>
    <w:rsid w:val="00C41372"/>
    <w:rsid w:val="00C4137D"/>
    <w:rsid w:val="00C41C93"/>
    <w:rsid w:val="00C41F2A"/>
    <w:rsid w:val="00C41F76"/>
    <w:rsid w:val="00C42685"/>
    <w:rsid w:val="00C428E7"/>
    <w:rsid w:val="00C42A62"/>
    <w:rsid w:val="00C4384E"/>
    <w:rsid w:val="00C43AA8"/>
    <w:rsid w:val="00C456E8"/>
    <w:rsid w:val="00C45D81"/>
    <w:rsid w:val="00C46D46"/>
    <w:rsid w:val="00C501F6"/>
    <w:rsid w:val="00C50839"/>
    <w:rsid w:val="00C524D2"/>
    <w:rsid w:val="00C5362B"/>
    <w:rsid w:val="00C54616"/>
    <w:rsid w:val="00C5546E"/>
    <w:rsid w:val="00C578F5"/>
    <w:rsid w:val="00C57CE5"/>
    <w:rsid w:val="00C57DD9"/>
    <w:rsid w:val="00C622F9"/>
    <w:rsid w:val="00C64610"/>
    <w:rsid w:val="00C64A99"/>
    <w:rsid w:val="00C64D41"/>
    <w:rsid w:val="00C66480"/>
    <w:rsid w:val="00C67379"/>
    <w:rsid w:val="00C67458"/>
    <w:rsid w:val="00C67E10"/>
    <w:rsid w:val="00C709AD"/>
    <w:rsid w:val="00C72B19"/>
    <w:rsid w:val="00C72BB2"/>
    <w:rsid w:val="00C72E96"/>
    <w:rsid w:val="00C73A7D"/>
    <w:rsid w:val="00C73D29"/>
    <w:rsid w:val="00C74780"/>
    <w:rsid w:val="00C753E9"/>
    <w:rsid w:val="00C75538"/>
    <w:rsid w:val="00C7556C"/>
    <w:rsid w:val="00C76D4C"/>
    <w:rsid w:val="00C8122E"/>
    <w:rsid w:val="00C8165A"/>
    <w:rsid w:val="00C829D6"/>
    <w:rsid w:val="00C83CCD"/>
    <w:rsid w:val="00C84943"/>
    <w:rsid w:val="00C849BC"/>
    <w:rsid w:val="00C84CBF"/>
    <w:rsid w:val="00C84DD8"/>
    <w:rsid w:val="00C84F85"/>
    <w:rsid w:val="00C858E4"/>
    <w:rsid w:val="00C865C1"/>
    <w:rsid w:val="00C86972"/>
    <w:rsid w:val="00C870D4"/>
    <w:rsid w:val="00C874D4"/>
    <w:rsid w:val="00C90C12"/>
    <w:rsid w:val="00C90C6E"/>
    <w:rsid w:val="00C91737"/>
    <w:rsid w:val="00C922AA"/>
    <w:rsid w:val="00C926A1"/>
    <w:rsid w:val="00C9339A"/>
    <w:rsid w:val="00C93AF5"/>
    <w:rsid w:val="00C9513B"/>
    <w:rsid w:val="00C956DA"/>
    <w:rsid w:val="00C96655"/>
    <w:rsid w:val="00C96E0F"/>
    <w:rsid w:val="00C978E1"/>
    <w:rsid w:val="00CA160D"/>
    <w:rsid w:val="00CA2A65"/>
    <w:rsid w:val="00CA3134"/>
    <w:rsid w:val="00CA4E68"/>
    <w:rsid w:val="00CA50AE"/>
    <w:rsid w:val="00CA6580"/>
    <w:rsid w:val="00CA7BF3"/>
    <w:rsid w:val="00CB0986"/>
    <w:rsid w:val="00CB0B29"/>
    <w:rsid w:val="00CB2763"/>
    <w:rsid w:val="00CB2D99"/>
    <w:rsid w:val="00CB4709"/>
    <w:rsid w:val="00CB4FE5"/>
    <w:rsid w:val="00CB64AF"/>
    <w:rsid w:val="00CB6F76"/>
    <w:rsid w:val="00CB78F7"/>
    <w:rsid w:val="00CC2C1C"/>
    <w:rsid w:val="00CC3028"/>
    <w:rsid w:val="00CC3550"/>
    <w:rsid w:val="00CC3903"/>
    <w:rsid w:val="00CC3BEA"/>
    <w:rsid w:val="00CC4C8E"/>
    <w:rsid w:val="00CC4FDB"/>
    <w:rsid w:val="00CC5241"/>
    <w:rsid w:val="00CC5CD0"/>
    <w:rsid w:val="00CC6E59"/>
    <w:rsid w:val="00CD0144"/>
    <w:rsid w:val="00CD10C6"/>
    <w:rsid w:val="00CD2009"/>
    <w:rsid w:val="00CD22C2"/>
    <w:rsid w:val="00CD3166"/>
    <w:rsid w:val="00CD74FE"/>
    <w:rsid w:val="00CD7A88"/>
    <w:rsid w:val="00CE099C"/>
    <w:rsid w:val="00CE1243"/>
    <w:rsid w:val="00CE1571"/>
    <w:rsid w:val="00CE210D"/>
    <w:rsid w:val="00CE3A06"/>
    <w:rsid w:val="00CE5E7F"/>
    <w:rsid w:val="00CE7196"/>
    <w:rsid w:val="00CE7291"/>
    <w:rsid w:val="00CE78ED"/>
    <w:rsid w:val="00CF00EC"/>
    <w:rsid w:val="00CF011F"/>
    <w:rsid w:val="00CF0EA4"/>
    <w:rsid w:val="00CF13B7"/>
    <w:rsid w:val="00CF18C3"/>
    <w:rsid w:val="00CF1D25"/>
    <w:rsid w:val="00CF3293"/>
    <w:rsid w:val="00CF38AA"/>
    <w:rsid w:val="00CF40B7"/>
    <w:rsid w:val="00CF41FD"/>
    <w:rsid w:val="00CF4BA9"/>
    <w:rsid w:val="00CF51A4"/>
    <w:rsid w:val="00CF5526"/>
    <w:rsid w:val="00CF64E6"/>
    <w:rsid w:val="00CF7761"/>
    <w:rsid w:val="00CF7EF5"/>
    <w:rsid w:val="00D01930"/>
    <w:rsid w:val="00D01A46"/>
    <w:rsid w:val="00D0338F"/>
    <w:rsid w:val="00D0465E"/>
    <w:rsid w:val="00D04FF5"/>
    <w:rsid w:val="00D05CF3"/>
    <w:rsid w:val="00D06660"/>
    <w:rsid w:val="00D070B3"/>
    <w:rsid w:val="00D07BB7"/>
    <w:rsid w:val="00D10D76"/>
    <w:rsid w:val="00D10D83"/>
    <w:rsid w:val="00D11DBF"/>
    <w:rsid w:val="00D11E99"/>
    <w:rsid w:val="00D129EE"/>
    <w:rsid w:val="00D13A8B"/>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1A92"/>
    <w:rsid w:val="00D222BB"/>
    <w:rsid w:val="00D22674"/>
    <w:rsid w:val="00D22A18"/>
    <w:rsid w:val="00D245A3"/>
    <w:rsid w:val="00D26E9C"/>
    <w:rsid w:val="00D26F33"/>
    <w:rsid w:val="00D27BBD"/>
    <w:rsid w:val="00D27CCC"/>
    <w:rsid w:val="00D27E17"/>
    <w:rsid w:val="00D30A0B"/>
    <w:rsid w:val="00D311A3"/>
    <w:rsid w:val="00D315C7"/>
    <w:rsid w:val="00D319F3"/>
    <w:rsid w:val="00D32B64"/>
    <w:rsid w:val="00D346BD"/>
    <w:rsid w:val="00D34EE9"/>
    <w:rsid w:val="00D35B97"/>
    <w:rsid w:val="00D362A5"/>
    <w:rsid w:val="00D364FD"/>
    <w:rsid w:val="00D36C8B"/>
    <w:rsid w:val="00D36D8E"/>
    <w:rsid w:val="00D36EF4"/>
    <w:rsid w:val="00D379CD"/>
    <w:rsid w:val="00D37CF4"/>
    <w:rsid w:val="00D40650"/>
    <w:rsid w:val="00D417A7"/>
    <w:rsid w:val="00D419D7"/>
    <w:rsid w:val="00D41CB6"/>
    <w:rsid w:val="00D42022"/>
    <w:rsid w:val="00D42171"/>
    <w:rsid w:val="00D43039"/>
    <w:rsid w:val="00D43BD4"/>
    <w:rsid w:val="00D441F7"/>
    <w:rsid w:val="00D44514"/>
    <w:rsid w:val="00D45BB7"/>
    <w:rsid w:val="00D46054"/>
    <w:rsid w:val="00D4634A"/>
    <w:rsid w:val="00D465B2"/>
    <w:rsid w:val="00D500B2"/>
    <w:rsid w:val="00D50A67"/>
    <w:rsid w:val="00D50DA3"/>
    <w:rsid w:val="00D51056"/>
    <w:rsid w:val="00D51318"/>
    <w:rsid w:val="00D52DB5"/>
    <w:rsid w:val="00D53CF1"/>
    <w:rsid w:val="00D54786"/>
    <w:rsid w:val="00D559A8"/>
    <w:rsid w:val="00D5612A"/>
    <w:rsid w:val="00D5660A"/>
    <w:rsid w:val="00D57D38"/>
    <w:rsid w:val="00D614DA"/>
    <w:rsid w:val="00D635F4"/>
    <w:rsid w:val="00D63B57"/>
    <w:rsid w:val="00D63DE4"/>
    <w:rsid w:val="00D64995"/>
    <w:rsid w:val="00D66223"/>
    <w:rsid w:val="00D676A4"/>
    <w:rsid w:val="00D67A8F"/>
    <w:rsid w:val="00D70F50"/>
    <w:rsid w:val="00D723B6"/>
    <w:rsid w:val="00D726E2"/>
    <w:rsid w:val="00D732D3"/>
    <w:rsid w:val="00D74393"/>
    <w:rsid w:val="00D75914"/>
    <w:rsid w:val="00D76425"/>
    <w:rsid w:val="00D81787"/>
    <w:rsid w:val="00D84880"/>
    <w:rsid w:val="00D8590C"/>
    <w:rsid w:val="00D85C53"/>
    <w:rsid w:val="00D86176"/>
    <w:rsid w:val="00D86557"/>
    <w:rsid w:val="00D8681A"/>
    <w:rsid w:val="00D86EA2"/>
    <w:rsid w:val="00D87684"/>
    <w:rsid w:val="00D8791C"/>
    <w:rsid w:val="00D87AA5"/>
    <w:rsid w:val="00D87BCB"/>
    <w:rsid w:val="00D9003E"/>
    <w:rsid w:val="00D9040B"/>
    <w:rsid w:val="00D90A7C"/>
    <w:rsid w:val="00D90ADE"/>
    <w:rsid w:val="00D90EEC"/>
    <w:rsid w:val="00D924F9"/>
    <w:rsid w:val="00D927D5"/>
    <w:rsid w:val="00D92911"/>
    <w:rsid w:val="00D92E83"/>
    <w:rsid w:val="00D935D1"/>
    <w:rsid w:val="00D93BDE"/>
    <w:rsid w:val="00D93D9E"/>
    <w:rsid w:val="00D944A3"/>
    <w:rsid w:val="00D94EE0"/>
    <w:rsid w:val="00D95CA4"/>
    <w:rsid w:val="00D96B1A"/>
    <w:rsid w:val="00D96B75"/>
    <w:rsid w:val="00DA0489"/>
    <w:rsid w:val="00DA0719"/>
    <w:rsid w:val="00DA1FCA"/>
    <w:rsid w:val="00DA40BB"/>
    <w:rsid w:val="00DA6BC3"/>
    <w:rsid w:val="00DA7841"/>
    <w:rsid w:val="00DB0818"/>
    <w:rsid w:val="00DB1DAB"/>
    <w:rsid w:val="00DB2641"/>
    <w:rsid w:val="00DB4C26"/>
    <w:rsid w:val="00DB50F5"/>
    <w:rsid w:val="00DB5B8B"/>
    <w:rsid w:val="00DB7C1A"/>
    <w:rsid w:val="00DB7CFC"/>
    <w:rsid w:val="00DB7DC3"/>
    <w:rsid w:val="00DC00DE"/>
    <w:rsid w:val="00DC1369"/>
    <w:rsid w:val="00DC13DF"/>
    <w:rsid w:val="00DC290E"/>
    <w:rsid w:val="00DC304D"/>
    <w:rsid w:val="00DC354E"/>
    <w:rsid w:val="00DC50C2"/>
    <w:rsid w:val="00DC549C"/>
    <w:rsid w:val="00DC5969"/>
    <w:rsid w:val="00DC6331"/>
    <w:rsid w:val="00DC6BC8"/>
    <w:rsid w:val="00DD031A"/>
    <w:rsid w:val="00DD086E"/>
    <w:rsid w:val="00DD1293"/>
    <w:rsid w:val="00DD1551"/>
    <w:rsid w:val="00DD1961"/>
    <w:rsid w:val="00DD2359"/>
    <w:rsid w:val="00DD2E93"/>
    <w:rsid w:val="00DD3892"/>
    <w:rsid w:val="00DD3A7E"/>
    <w:rsid w:val="00DD3CDB"/>
    <w:rsid w:val="00DD436C"/>
    <w:rsid w:val="00DD4A1E"/>
    <w:rsid w:val="00DD4D45"/>
    <w:rsid w:val="00DD5264"/>
    <w:rsid w:val="00DD52DC"/>
    <w:rsid w:val="00DD52F5"/>
    <w:rsid w:val="00DD55ED"/>
    <w:rsid w:val="00DD5E97"/>
    <w:rsid w:val="00DD699E"/>
    <w:rsid w:val="00DD6F90"/>
    <w:rsid w:val="00DD7265"/>
    <w:rsid w:val="00DE005B"/>
    <w:rsid w:val="00DE0276"/>
    <w:rsid w:val="00DE0414"/>
    <w:rsid w:val="00DE0E34"/>
    <w:rsid w:val="00DE1219"/>
    <w:rsid w:val="00DE1CE3"/>
    <w:rsid w:val="00DE2470"/>
    <w:rsid w:val="00DE3D14"/>
    <w:rsid w:val="00DE44FD"/>
    <w:rsid w:val="00DE5099"/>
    <w:rsid w:val="00DE51C4"/>
    <w:rsid w:val="00DE5552"/>
    <w:rsid w:val="00DE58CD"/>
    <w:rsid w:val="00DE5C34"/>
    <w:rsid w:val="00DE680B"/>
    <w:rsid w:val="00DE757B"/>
    <w:rsid w:val="00DE787E"/>
    <w:rsid w:val="00DF0392"/>
    <w:rsid w:val="00DF0546"/>
    <w:rsid w:val="00DF0EF5"/>
    <w:rsid w:val="00DF13F4"/>
    <w:rsid w:val="00DF1CB6"/>
    <w:rsid w:val="00DF2467"/>
    <w:rsid w:val="00DF3139"/>
    <w:rsid w:val="00DF496E"/>
    <w:rsid w:val="00DF498B"/>
    <w:rsid w:val="00DF4A76"/>
    <w:rsid w:val="00DF4C00"/>
    <w:rsid w:val="00DF5AF0"/>
    <w:rsid w:val="00DF7FE0"/>
    <w:rsid w:val="00E00C63"/>
    <w:rsid w:val="00E00DF4"/>
    <w:rsid w:val="00E02864"/>
    <w:rsid w:val="00E03312"/>
    <w:rsid w:val="00E03993"/>
    <w:rsid w:val="00E0406A"/>
    <w:rsid w:val="00E041BF"/>
    <w:rsid w:val="00E0459B"/>
    <w:rsid w:val="00E07546"/>
    <w:rsid w:val="00E07B80"/>
    <w:rsid w:val="00E10137"/>
    <w:rsid w:val="00E104C1"/>
    <w:rsid w:val="00E111B6"/>
    <w:rsid w:val="00E11322"/>
    <w:rsid w:val="00E123E4"/>
    <w:rsid w:val="00E1494E"/>
    <w:rsid w:val="00E14982"/>
    <w:rsid w:val="00E14C7F"/>
    <w:rsid w:val="00E14E30"/>
    <w:rsid w:val="00E15201"/>
    <w:rsid w:val="00E1578A"/>
    <w:rsid w:val="00E15BA2"/>
    <w:rsid w:val="00E164B5"/>
    <w:rsid w:val="00E165C9"/>
    <w:rsid w:val="00E16B2B"/>
    <w:rsid w:val="00E16D3F"/>
    <w:rsid w:val="00E17324"/>
    <w:rsid w:val="00E17B03"/>
    <w:rsid w:val="00E20584"/>
    <w:rsid w:val="00E2069A"/>
    <w:rsid w:val="00E212E0"/>
    <w:rsid w:val="00E21A66"/>
    <w:rsid w:val="00E24E0F"/>
    <w:rsid w:val="00E24FC3"/>
    <w:rsid w:val="00E257B5"/>
    <w:rsid w:val="00E26895"/>
    <w:rsid w:val="00E27512"/>
    <w:rsid w:val="00E276B9"/>
    <w:rsid w:val="00E2777A"/>
    <w:rsid w:val="00E27913"/>
    <w:rsid w:val="00E300CE"/>
    <w:rsid w:val="00E30C8C"/>
    <w:rsid w:val="00E3151D"/>
    <w:rsid w:val="00E31687"/>
    <w:rsid w:val="00E32A4D"/>
    <w:rsid w:val="00E337D4"/>
    <w:rsid w:val="00E3538F"/>
    <w:rsid w:val="00E35BC8"/>
    <w:rsid w:val="00E3651A"/>
    <w:rsid w:val="00E36ACF"/>
    <w:rsid w:val="00E375DE"/>
    <w:rsid w:val="00E3774A"/>
    <w:rsid w:val="00E378D1"/>
    <w:rsid w:val="00E407A2"/>
    <w:rsid w:val="00E41EA6"/>
    <w:rsid w:val="00E41F62"/>
    <w:rsid w:val="00E424A4"/>
    <w:rsid w:val="00E42DD5"/>
    <w:rsid w:val="00E43509"/>
    <w:rsid w:val="00E43921"/>
    <w:rsid w:val="00E44DED"/>
    <w:rsid w:val="00E459BB"/>
    <w:rsid w:val="00E45C13"/>
    <w:rsid w:val="00E46F49"/>
    <w:rsid w:val="00E472AA"/>
    <w:rsid w:val="00E47B52"/>
    <w:rsid w:val="00E50168"/>
    <w:rsid w:val="00E5181E"/>
    <w:rsid w:val="00E51E70"/>
    <w:rsid w:val="00E51F03"/>
    <w:rsid w:val="00E522D3"/>
    <w:rsid w:val="00E52746"/>
    <w:rsid w:val="00E52790"/>
    <w:rsid w:val="00E532D5"/>
    <w:rsid w:val="00E535EB"/>
    <w:rsid w:val="00E53FEE"/>
    <w:rsid w:val="00E54389"/>
    <w:rsid w:val="00E558CA"/>
    <w:rsid w:val="00E565BD"/>
    <w:rsid w:val="00E56626"/>
    <w:rsid w:val="00E57B05"/>
    <w:rsid w:val="00E57D50"/>
    <w:rsid w:val="00E57FFE"/>
    <w:rsid w:val="00E611B1"/>
    <w:rsid w:val="00E615C2"/>
    <w:rsid w:val="00E61765"/>
    <w:rsid w:val="00E62EC7"/>
    <w:rsid w:val="00E63705"/>
    <w:rsid w:val="00E6469A"/>
    <w:rsid w:val="00E64855"/>
    <w:rsid w:val="00E64ADA"/>
    <w:rsid w:val="00E65C59"/>
    <w:rsid w:val="00E66435"/>
    <w:rsid w:val="00E66740"/>
    <w:rsid w:val="00E673FD"/>
    <w:rsid w:val="00E6761C"/>
    <w:rsid w:val="00E704B2"/>
    <w:rsid w:val="00E71BBF"/>
    <w:rsid w:val="00E732F0"/>
    <w:rsid w:val="00E739F9"/>
    <w:rsid w:val="00E74F92"/>
    <w:rsid w:val="00E7546E"/>
    <w:rsid w:val="00E766E6"/>
    <w:rsid w:val="00E76CAA"/>
    <w:rsid w:val="00E77451"/>
    <w:rsid w:val="00E779C5"/>
    <w:rsid w:val="00E77ABE"/>
    <w:rsid w:val="00E801F7"/>
    <w:rsid w:val="00E806BC"/>
    <w:rsid w:val="00E811D9"/>
    <w:rsid w:val="00E8138D"/>
    <w:rsid w:val="00E81495"/>
    <w:rsid w:val="00E81730"/>
    <w:rsid w:val="00E81A2F"/>
    <w:rsid w:val="00E81D69"/>
    <w:rsid w:val="00E82928"/>
    <w:rsid w:val="00E85E0C"/>
    <w:rsid w:val="00E87BB9"/>
    <w:rsid w:val="00E917AF"/>
    <w:rsid w:val="00E91D99"/>
    <w:rsid w:val="00E929BF"/>
    <w:rsid w:val="00E92C26"/>
    <w:rsid w:val="00E93DFF"/>
    <w:rsid w:val="00E94A8F"/>
    <w:rsid w:val="00E94AE2"/>
    <w:rsid w:val="00E954D8"/>
    <w:rsid w:val="00EA009A"/>
    <w:rsid w:val="00EA032E"/>
    <w:rsid w:val="00EA0650"/>
    <w:rsid w:val="00EA151F"/>
    <w:rsid w:val="00EA1767"/>
    <w:rsid w:val="00EA1CF0"/>
    <w:rsid w:val="00EA4DE6"/>
    <w:rsid w:val="00EA6C3F"/>
    <w:rsid w:val="00EA799D"/>
    <w:rsid w:val="00EB2C19"/>
    <w:rsid w:val="00EB2D6C"/>
    <w:rsid w:val="00EB2E3C"/>
    <w:rsid w:val="00EB434C"/>
    <w:rsid w:val="00EB49A0"/>
    <w:rsid w:val="00EB4A70"/>
    <w:rsid w:val="00EB7E0D"/>
    <w:rsid w:val="00EC053B"/>
    <w:rsid w:val="00EC0A28"/>
    <w:rsid w:val="00EC18A6"/>
    <w:rsid w:val="00EC1B5E"/>
    <w:rsid w:val="00EC28E6"/>
    <w:rsid w:val="00EC3072"/>
    <w:rsid w:val="00EC3826"/>
    <w:rsid w:val="00EC39D2"/>
    <w:rsid w:val="00EC3AD8"/>
    <w:rsid w:val="00EC70B3"/>
    <w:rsid w:val="00EC793C"/>
    <w:rsid w:val="00EC7BA4"/>
    <w:rsid w:val="00ED0AE2"/>
    <w:rsid w:val="00ED0D46"/>
    <w:rsid w:val="00ED1543"/>
    <w:rsid w:val="00ED1C57"/>
    <w:rsid w:val="00ED2204"/>
    <w:rsid w:val="00ED3DEA"/>
    <w:rsid w:val="00ED4216"/>
    <w:rsid w:val="00ED46D3"/>
    <w:rsid w:val="00ED489C"/>
    <w:rsid w:val="00ED4A7A"/>
    <w:rsid w:val="00ED4E2E"/>
    <w:rsid w:val="00ED4E86"/>
    <w:rsid w:val="00ED72E6"/>
    <w:rsid w:val="00ED752F"/>
    <w:rsid w:val="00ED7BAE"/>
    <w:rsid w:val="00ED7C69"/>
    <w:rsid w:val="00EE0B7B"/>
    <w:rsid w:val="00EE1CAF"/>
    <w:rsid w:val="00EE29DD"/>
    <w:rsid w:val="00EE35DD"/>
    <w:rsid w:val="00EE374C"/>
    <w:rsid w:val="00EE4788"/>
    <w:rsid w:val="00EE5FD6"/>
    <w:rsid w:val="00EE60F9"/>
    <w:rsid w:val="00EE6956"/>
    <w:rsid w:val="00EE6C50"/>
    <w:rsid w:val="00EE7CCC"/>
    <w:rsid w:val="00EF058C"/>
    <w:rsid w:val="00EF0BAC"/>
    <w:rsid w:val="00EF0F39"/>
    <w:rsid w:val="00EF3C21"/>
    <w:rsid w:val="00EF4683"/>
    <w:rsid w:val="00EF4862"/>
    <w:rsid w:val="00EF7A49"/>
    <w:rsid w:val="00F00561"/>
    <w:rsid w:val="00F01086"/>
    <w:rsid w:val="00F024EE"/>
    <w:rsid w:val="00F0253A"/>
    <w:rsid w:val="00F058B5"/>
    <w:rsid w:val="00F0613B"/>
    <w:rsid w:val="00F06B7F"/>
    <w:rsid w:val="00F1143F"/>
    <w:rsid w:val="00F11598"/>
    <w:rsid w:val="00F11EEA"/>
    <w:rsid w:val="00F12ABB"/>
    <w:rsid w:val="00F12F80"/>
    <w:rsid w:val="00F12FBA"/>
    <w:rsid w:val="00F1318B"/>
    <w:rsid w:val="00F134F2"/>
    <w:rsid w:val="00F13661"/>
    <w:rsid w:val="00F1454E"/>
    <w:rsid w:val="00F15B8A"/>
    <w:rsid w:val="00F17BCF"/>
    <w:rsid w:val="00F22972"/>
    <w:rsid w:val="00F229BA"/>
    <w:rsid w:val="00F23452"/>
    <w:rsid w:val="00F237AD"/>
    <w:rsid w:val="00F2466C"/>
    <w:rsid w:val="00F24B1C"/>
    <w:rsid w:val="00F255EB"/>
    <w:rsid w:val="00F26112"/>
    <w:rsid w:val="00F26346"/>
    <w:rsid w:val="00F26667"/>
    <w:rsid w:val="00F26937"/>
    <w:rsid w:val="00F26E11"/>
    <w:rsid w:val="00F27DE6"/>
    <w:rsid w:val="00F30A76"/>
    <w:rsid w:val="00F30CB7"/>
    <w:rsid w:val="00F320DB"/>
    <w:rsid w:val="00F3640F"/>
    <w:rsid w:val="00F3687F"/>
    <w:rsid w:val="00F37BAE"/>
    <w:rsid w:val="00F415C4"/>
    <w:rsid w:val="00F4220F"/>
    <w:rsid w:val="00F4333B"/>
    <w:rsid w:val="00F4395F"/>
    <w:rsid w:val="00F45785"/>
    <w:rsid w:val="00F519B8"/>
    <w:rsid w:val="00F523A5"/>
    <w:rsid w:val="00F523D6"/>
    <w:rsid w:val="00F542F1"/>
    <w:rsid w:val="00F5498B"/>
    <w:rsid w:val="00F551BE"/>
    <w:rsid w:val="00F56A60"/>
    <w:rsid w:val="00F60AB1"/>
    <w:rsid w:val="00F6145C"/>
    <w:rsid w:val="00F61BFF"/>
    <w:rsid w:val="00F61D53"/>
    <w:rsid w:val="00F62340"/>
    <w:rsid w:val="00F6241A"/>
    <w:rsid w:val="00F624BB"/>
    <w:rsid w:val="00F62613"/>
    <w:rsid w:val="00F645C1"/>
    <w:rsid w:val="00F6475E"/>
    <w:rsid w:val="00F6519D"/>
    <w:rsid w:val="00F65349"/>
    <w:rsid w:val="00F658F8"/>
    <w:rsid w:val="00F66C57"/>
    <w:rsid w:val="00F67291"/>
    <w:rsid w:val="00F707C2"/>
    <w:rsid w:val="00F70C82"/>
    <w:rsid w:val="00F71E74"/>
    <w:rsid w:val="00F7392E"/>
    <w:rsid w:val="00F75D59"/>
    <w:rsid w:val="00F767BE"/>
    <w:rsid w:val="00F8044A"/>
    <w:rsid w:val="00F80560"/>
    <w:rsid w:val="00F80C5E"/>
    <w:rsid w:val="00F8111B"/>
    <w:rsid w:val="00F81E82"/>
    <w:rsid w:val="00F8351C"/>
    <w:rsid w:val="00F84D5E"/>
    <w:rsid w:val="00F85DB9"/>
    <w:rsid w:val="00F87178"/>
    <w:rsid w:val="00F909C7"/>
    <w:rsid w:val="00F90BE0"/>
    <w:rsid w:val="00F931D5"/>
    <w:rsid w:val="00F93B8C"/>
    <w:rsid w:val="00F957C6"/>
    <w:rsid w:val="00F960A0"/>
    <w:rsid w:val="00F961B8"/>
    <w:rsid w:val="00F965F6"/>
    <w:rsid w:val="00FA12A5"/>
    <w:rsid w:val="00FA1554"/>
    <w:rsid w:val="00FA1B09"/>
    <w:rsid w:val="00FA2395"/>
    <w:rsid w:val="00FA28E6"/>
    <w:rsid w:val="00FA4C1F"/>
    <w:rsid w:val="00FA55A3"/>
    <w:rsid w:val="00FA5820"/>
    <w:rsid w:val="00FA5F38"/>
    <w:rsid w:val="00FA61FD"/>
    <w:rsid w:val="00FA6846"/>
    <w:rsid w:val="00FA68ED"/>
    <w:rsid w:val="00FA764A"/>
    <w:rsid w:val="00FB04A4"/>
    <w:rsid w:val="00FB0F50"/>
    <w:rsid w:val="00FB17DE"/>
    <w:rsid w:val="00FB1D22"/>
    <w:rsid w:val="00FB2389"/>
    <w:rsid w:val="00FB2E94"/>
    <w:rsid w:val="00FB3D4D"/>
    <w:rsid w:val="00FB428E"/>
    <w:rsid w:val="00FB4790"/>
    <w:rsid w:val="00FB4A99"/>
    <w:rsid w:val="00FB5C9A"/>
    <w:rsid w:val="00FB62AC"/>
    <w:rsid w:val="00FB6744"/>
    <w:rsid w:val="00FB6898"/>
    <w:rsid w:val="00FB6D98"/>
    <w:rsid w:val="00FC18F6"/>
    <w:rsid w:val="00FC3619"/>
    <w:rsid w:val="00FC3D88"/>
    <w:rsid w:val="00FC4550"/>
    <w:rsid w:val="00FC4D26"/>
    <w:rsid w:val="00FC5031"/>
    <w:rsid w:val="00FC528B"/>
    <w:rsid w:val="00FC6638"/>
    <w:rsid w:val="00FC6D6B"/>
    <w:rsid w:val="00FC70BF"/>
    <w:rsid w:val="00FD08CD"/>
    <w:rsid w:val="00FD0AF4"/>
    <w:rsid w:val="00FD15EB"/>
    <w:rsid w:val="00FD200F"/>
    <w:rsid w:val="00FD24D6"/>
    <w:rsid w:val="00FD37DF"/>
    <w:rsid w:val="00FD3BA3"/>
    <w:rsid w:val="00FD42FA"/>
    <w:rsid w:val="00FD4B61"/>
    <w:rsid w:val="00FD5BDB"/>
    <w:rsid w:val="00FD774D"/>
    <w:rsid w:val="00FE0379"/>
    <w:rsid w:val="00FE13A0"/>
    <w:rsid w:val="00FE20BF"/>
    <w:rsid w:val="00FE316E"/>
    <w:rsid w:val="00FE3441"/>
    <w:rsid w:val="00FE5519"/>
    <w:rsid w:val="00FE5B93"/>
    <w:rsid w:val="00FE5C35"/>
    <w:rsid w:val="00FE636E"/>
    <w:rsid w:val="00FE6EEF"/>
    <w:rsid w:val="00FE7793"/>
    <w:rsid w:val="00FE786D"/>
    <w:rsid w:val="00FE7900"/>
    <w:rsid w:val="00FE7AEE"/>
    <w:rsid w:val="00FF0D07"/>
    <w:rsid w:val="00FF0DE6"/>
    <w:rsid w:val="00FF12E4"/>
    <w:rsid w:val="00FF22EB"/>
    <w:rsid w:val="00FF392D"/>
    <w:rsid w:val="00FF560A"/>
    <w:rsid w:val="00FF58F7"/>
    <w:rsid w:val="00FF5979"/>
    <w:rsid w:val="00FF67E6"/>
    <w:rsid w:val="00FF689E"/>
    <w:rsid w:val="00FF6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qFormat/>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qFormat/>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324049323">
      <w:bodyDiv w:val="1"/>
      <w:marLeft w:val="0"/>
      <w:marRight w:val="0"/>
      <w:marTop w:val="0"/>
      <w:marBottom w:val="0"/>
      <w:divBdr>
        <w:top w:val="none" w:sz="0" w:space="0" w:color="auto"/>
        <w:left w:val="none" w:sz="0" w:space="0" w:color="auto"/>
        <w:bottom w:val="none" w:sz="0" w:space="0" w:color="auto"/>
        <w:right w:val="none" w:sz="0" w:space="0" w:color="auto"/>
      </w:divBdr>
    </w:div>
    <w:div w:id="20590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22222222.vs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411111111.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86AAC-274A-4A3A-A94F-22B6E7CCA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3534</Words>
  <Characters>20149</Characters>
  <Application>Microsoft Office Word</Application>
  <DocSecurity>0</DocSecurity>
  <Lines>167</Lines>
  <Paragraphs>47</Paragraphs>
  <ScaleCrop>false</ScaleCrop>
  <Company>CATT</Company>
  <LinksUpToDate>false</LinksUpToDate>
  <CharactersWithSpaces>23636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cp:revision>
  <dcterms:created xsi:type="dcterms:W3CDTF">2026-01-29T07:52:00Z</dcterms:created>
  <dcterms:modified xsi:type="dcterms:W3CDTF">2026-01-30T05:23:00Z</dcterms:modified>
</cp:coreProperties>
</file>